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61D291D8"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EB08EE">
        <w:rPr>
          <w:rFonts w:ascii="Arial" w:eastAsia="MS Mincho" w:hAnsi="Arial" w:cs="Arial"/>
          <w:b/>
          <w:sz w:val="24"/>
          <w:szCs w:val="24"/>
          <w:lang w:eastAsia="ja-JP"/>
        </w:rPr>
        <w:t>8</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952761" w:rsidRPr="00952761">
        <w:rPr>
          <w:rFonts w:ascii="Arial" w:eastAsia="MS Mincho" w:hAnsi="Arial" w:cs="Arial"/>
          <w:b/>
          <w:sz w:val="24"/>
          <w:szCs w:val="24"/>
          <w:lang w:eastAsia="ja-JP"/>
        </w:rPr>
        <w:t>S1-221175</w:t>
      </w:r>
      <w:ins w:id="0" w:author="r1" w:date="2022-05-11T10:26:00Z">
        <w:r w:rsidR="00E43E90">
          <w:rPr>
            <w:rFonts w:ascii="Arial" w:eastAsia="MS Mincho" w:hAnsi="Arial" w:cs="Arial"/>
            <w:b/>
            <w:sz w:val="24"/>
            <w:szCs w:val="24"/>
            <w:lang w:eastAsia="ja-JP"/>
          </w:rPr>
          <w:t>r</w:t>
        </w:r>
      </w:ins>
      <w:ins w:id="1" w:author="r2" w:date="2022-05-11T22:30:00Z">
        <w:del w:id="2" w:author="r3" w:date="2022-05-12T15:02:00Z">
          <w:r w:rsidR="004B4BBA" w:rsidDel="003F14D2">
            <w:rPr>
              <w:rFonts w:ascii="Arial" w:eastAsia="MS Mincho" w:hAnsi="Arial" w:cs="Arial"/>
              <w:b/>
              <w:sz w:val="24"/>
              <w:szCs w:val="24"/>
              <w:lang w:eastAsia="ja-JP"/>
            </w:rPr>
            <w:delText>2</w:delText>
          </w:r>
        </w:del>
      </w:ins>
      <w:ins w:id="3" w:author="r3" w:date="2022-05-12T15:02:00Z">
        <w:del w:id="4" w:author="r4" w:date="2022-05-18T09:18:00Z">
          <w:r w:rsidR="003F14D2" w:rsidDel="00C034E1">
            <w:rPr>
              <w:rFonts w:ascii="Arial" w:eastAsia="MS Mincho" w:hAnsi="Arial" w:cs="Arial"/>
              <w:b/>
              <w:sz w:val="24"/>
              <w:szCs w:val="24"/>
              <w:lang w:eastAsia="ja-JP"/>
            </w:rPr>
            <w:delText>3</w:delText>
          </w:r>
        </w:del>
      </w:ins>
      <w:ins w:id="5" w:author="r4" w:date="2022-05-18T09:18:00Z">
        <w:r w:rsidR="00C034E1">
          <w:rPr>
            <w:rFonts w:ascii="Arial" w:eastAsia="MS Mincho" w:hAnsi="Arial" w:cs="Arial"/>
            <w:b/>
            <w:sz w:val="24"/>
            <w:szCs w:val="24"/>
            <w:lang w:eastAsia="ja-JP"/>
          </w:rPr>
          <w:t>4</w:t>
        </w:r>
      </w:ins>
      <w:ins w:id="6" w:author="r1" w:date="2022-05-11T10:26:00Z">
        <w:del w:id="7" w:author="r2" w:date="2022-05-11T22:30:00Z">
          <w:r w:rsidR="00E43E90" w:rsidDel="004B4BBA">
            <w:rPr>
              <w:rFonts w:ascii="Arial" w:eastAsia="MS Mincho" w:hAnsi="Arial" w:cs="Arial"/>
              <w:b/>
              <w:sz w:val="24"/>
              <w:szCs w:val="24"/>
              <w:lang w:eastAsia="ja-JP"/>
            </w:rPr>
            <w:delText>1</w:delText>
          </w:r>
        </w:del>
      </w:ins>
    </w:p>
    <w:p w14:paraId="4CAB7796" w14:textId="7C1E312F"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B08EE">
        <w:rPr>
          <w:rFonts w:ascii="Arial" w:eastAsia="MS Mincho" w:hAnsi="Arial" w:cs="Arial"/>
          <w:b/>
          <w:sz w:val="24"/>
          <w:szCs w:val="24"/>
          <w:lang w:eastAsia="ja-JP"/>
        </w:rPr>
        <w:t>9 – 19 May 2022</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7E59B63"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C057B6">
        <w:rPr>
          <w:rFonts w:ascii="Arial" w:hAnsi="Arial"/>
          <w:sz w:val="24"/>
          <w:szCs w:val="24"/>
          <w:lang w:eastAsia="en-GB"/>
        </w:rPr>
        <w:t xml:space="preserve">distributed </w:t>
      </w:r>
      <w:r w:rsidR="002C663E">
        <w:rPr>
          <w:rFonts w:ascii="Arial" w:hAnsi="Arial"/>
          <w:sz w:val="24"/>
          <w:szCs w:val="24"/>
          <w:lang w:eastAsia="en-GB"/>
        </w:rPr>
        <w:t xml:space="preserve">wireless sensing </w:t>
      </w:r>
    </w:p>
    <w:p w14:paraId="4901F49E" w14:textId="45F2F252"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2C663E" w:rsidRPr="00C057B6">
        <w:rPr>
          <w:rFonts w:ascii="Arial" w:hAnsi="Arial"/>
          <w:sz w:val="24"/>
          <w:szCs w:val="24"/>
          <w:lang w:val="en-US" w:eastAsia="zh-CN"/>
        </w:rPr>
        <w:t>2</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2C663E" w:rsidRPr="00C057B6">
        <w:rPr>
          <w:rFonts w:ascii="Arial" w:hAnsi="Arial"/>
          <w:sz w:val="24"/>
          <w:szCs w:val="24"/>
          <w:lang w:val="en-US" w:eastAsia="zh-CN"/>
        </w:rPr>
        <w:t>Sensing</w:t>
      </w:r>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5F95F520"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2C663E">
        <w:rPr>
          <w:rFonts w:ascii="Arial" w:eastAsia="Calibri" w:hAnsi="Arial" w:cs="Arial"/>
          <w:i/>
          <w:sz w:val="22"/>
          <w:szCs w:val="22"/>
        </w:rPr>
        <w:t>37</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D025673" w:rsidR="004516F2" w:rsidRPr="003557C4" w:rsidRDefault="004516F2" w:rsidP="004516F2"/>
    <w:p w14:paraId="65F786C9" w14:textId="075E5BEC"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3991E03" w:rsidR="004516F2" w:rsidRPr="0066047B" w:rsidRDefault="00BD5408" w:rsidP="00DB28AD">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sidR="004842A3">
        <w:rPr>
          <w:rFonts w:ascii="Arial" w:eastAsia="Calibri" w:hAnsi="Arial" w:cs="Arial"/>
          <w:iCs/>
          <w:sz w:val="32"/>
          <w:szCs w:val="32"/>
          <w:lang w:val="en-US"/>
        </w:rPr>
        <w:t>Distributed w</w:t>
      </w:r>
      <w:r w:rsidR="002C663E">
        <w:rPr>
          <w:rFonts w:ascii="Arial" w:eastAsia="Calibri" w:hAnsi="Arial" w:cs="Arial"/>
          <w:iCs/>
          <w:sz w:val="32"/>
          <w:szCs w:val="32"/>
          <w:lang w:val="en-US"/>
        </w:rPr>
        <w:t xml:space="preserve">ireless sensing </w:t>
      </w:r>
    </w:p>
    <w:p w14:paraId="4DFDF07F" w14:textId="5E8A9A25" w:rsidR="004516F2" w:rsidRPr="002C663E" w:rsidRDefault="004516F2" w:rsidP="004516F2">
      <w:pPr>
        <w:pStyle w:val="Heading3"/>
        <w:rPr>
          <w:lang w:val="en-US"/>
        </w:rPr>
      </w:pPr>
      <w:r w:rsidRPr="002C663E">
        <w:rPr>
          <w:lang w:val="en-US"/>
        </w:rPr>
        <w:t>5.X</w:t>
      </w:r>
      <w:r w:rsidR="00BD5408" w:rsidRPr="002C663E">
        <w:rPr>
          <w:lang w:val="en-US"/>
        </w:rPr>
        <w:t xml:space="preserve">.1 </w:t>
      </w:r>
      <w:r w:rsidR="00BD5408" w:rsidRPr="002C663E">
        <w:rPr>
          <w:lang w:val="en-US"/>
        </w:rPr>
        <w:tab/>
      </w:r>
      <w:r w:rsidRPr="002C663E">
        <w:rPr>
          <w:lang w:val="en-US"/>
        </w:rPr>
        <w:t>Description</w:t>
      </w:r>
    </w:p>
    <w:p w14:paraId="268CFF08" w14:textId="35E85FC3" w:rsidR="00D96EBE" w:rsidRDefault="002841BA" w:rsidP="00C24668">
      <w:pPr>
        <w:pStyle w:val="B1"/>
        <w:ind w:left="0" w:firstLine="0"/>
        <w:rPr>
          <w:lang w:val="en-US" w:eastAsia="zh-CN"/>
        </w:rPr>
      </w:pPr>
      <w:r>
        <w:rPr>
          <w:lang w:val="en-US" w:eastAsia="zh-CN"/>
        </w:rPr>
        <w:t xml:space="preserve">In this use case, </w:t>
      </w:r>
      <w:r w:rsidR="00123DA4">
        <w:rPr>
          <w:lang w:val="en-US" w:eastAsia="zh-CN"/>
        </w:rPr>
        <w:t>Tom is an old person living in his house. His wife has passed away several years ago. His children are worried that he will fail to do sufficient activities in his daily life to maintain proper health and are afraid that</w:t>
      </w:r>
      <w:r w:rsidR="00006AAF">
        <w:rPr>
          <w:lang w:val="en-US" w:eastAsia="zh-CN"/>
        </w:rPr>
        <w:t xml:space="preserve"> his health state will deteriorate. They are also afraid that</w:t>
      </w:r>
      <w:r w:rsidR="00123DA4">
        <w:rPr>
          <w:lang w:val="en-US" w:eastAsia="zh-CN"/>
        </w:rPr>
        <w:t xml:space="preserve"> he </w:t>
      </w:r>
      <w:r w:rsidR="00006AAF">
        <w:rPr>
          <w:lang w:val="en-US" w:eastAsia="zh-CN"/>
        </w:rPr>
        <w:t xml:space="preserve">may </w:t>
      </w:r>
      <w:r w:rsidR="00123DA4">
        <w:rPr>
          <w:lang w:val="en-US" w:eastAsia="zh-CN"/>
        </w:rPr>
        <w:t xml:space="preserve">fall down and break his hip. Therefore, they subscribed to a wireless sensing service provided by Operator A. </w:t>
      </w:r>
      <w:r w:rsidR="007B4D21">
        <w:rPr>
          <w:lang w:val="en-US" w:eastAsia="zh-CN"/>
        </w:rPr>
        <w:t xml:space="preserve">Initial radar scans may show, or it may be known through previous experience that using the radar function of a single base station </w:t>
      </w:r>
      <w:r w:rsidR="00123DA4">
        <w:rPr>
          <w:lang w:val="en-US" w:eastAsia="zh-CN"/>
        </w:rPr>
        <w:t xml:space="preserve">in the area that Tom lives in </w:t>
      </w:r>
      <w:r w:rsidR="007B4D21">
        <w:rPr>
          <w:lang w:val="en-US" w:eastAsia="zh-CN"/>
        </w:rPr>
        <w:t>is not very accurate.</w:t>
      </w:r>
      <w:r w:rsidR="00D96EBE">
        <w:rPr>
          <w:lang w:val="en-US" w:eastAsia="zh-CN"/>
        </w:rPr>
        <w:t xml:space="preserve"> But a UE or base station in the vicinity of the target object (e.g. a stationary device </w:t>
      </w:r>
      <w:ins w:id="8" w:author="r4" w:date="2022-05-18T10:20:00Z">
        <w:r w:rsidR="009858BF">
          <w:rPr>
            <w:lang w:val="en-US" w:eastAsia="zh-CN"/>
          </w:rPr>
          <w:t>installed/</w:t>
        </w:r>
      </w:ins>
      <w:r w:rsidR="00123DA4">
        <w:rPr>
          <w:lang w:val="en-US" w:eastAsia="zh-CN"/>
        </w:rPr>
        <w:t xml:space="preserve">placed </w:t>
      </w:r>
      <w:r w:rsidR="00D96EBE">
        <w:rPr>
          <w:lang w:val="en-US" w:eastAsia="zh-CN"/>
        </w:rPr>
        <w:t xml:space="preserve">in </w:t>
      </w:r>
      <w:r w:rsidR="00123DA4">
        <w:rPr>
          <w:lang w:val="en-US" w:eastAsia="zh-CN"/>
        </w:rPr>
        <w:t>Tom's house</w:t>
      </w:r>
      <w:r w:rsidR="00D96EBE">
        <w:rPr>
          <w:lang w:val="en-US" w:eastAsia="zh-CN"/>
        </w:rPr>
        <w:t>,</w:t>
      </w:r>
      <w:r w:rsidR="00123DA4">
        <w:rPr>
          <w:lang w:val="en-US" w:eastAsia="zh-CN"/>
        </w:rPr>
        <w:t xml:space="preserve"> or</w:t>
      </w:r>
      <w:r w:rsidR="00D96EBE">
        <w:rPr>
          <w:lang w:val="en-US" w:eastAsia="zh-CN"/>
        </w:rPr>
        <w:t xml:space="preserve"> a mobile phone worn </w:t>
      </w:r>
      <w:r w:rsidR="00123DA4">
        <w:rPr>
          <w:lang w:val="en-US" w:eastAsia="zh-CN"/>
        </w:rPr>
        <w:t>for example by a caring neighbor</w:t>
      </w:r>
      <w:ins w:id="9" w:author="r4" w:date="2022-05-18T09:19:00Z">
        <w:r w:rsidR="00C034E1">
          <w:rPr>
            <w:lang w:val="en-US" w:eastAsia="zh-CN"/>
          </w:rPr>
          <w:t xml:space="preserve"> </w:t>
        </w:r>
      </w:ins>
      <w:del w:id="10" w:author="r4" w:date="2022-05-18T09:19:00Z">
        <w:r w:rsidR="00D96EBE" w:rsidDel="00C034E1">
          <w:rPr>
            <w:lang w:val="en-US" w:eastAsia="zh-CN"/>
          </w:rPr>
          <w:delText xml:space="preserve">) </w:delText>
        </w:r>
      </w:del>
      <w:r w:rsidR="00D96EBE">
        <w:rPr>
          <w:lang w:val="en-US" w:eastAsia="zh-CN"/>
        </w:rPr>
        <w:t>in vicinity</w:t>
      </w:r>
      <w:ins w:id="11" w:author="r4" w:date="2022-05-18T09:20:00Z">
        <w:r w:rsidR="00C034E1">
          <w:rPr>
            <w:lang w:val="en-US" w:eastAsia="zh-CN"/>
          </w:rPr>
          <w:t xml:space="preserve"> or by Tom himself</w:t>
        </w:r>
      </w:ins>
      <w:r w:rsidR="00D96EBE">
        <w:rPr>
          <w:lang w:val="en-US" w:eastAsia="zh-CN"/>
        </w:rPr>
        <w:t>) may be capable of assisting in the sensing of the target</w:t>
      </w:r>
      <w:r w:rsidR="00123DA4">
        <w:rPr>
          <w:lang w:val="en-US" w:eastAsia="zh-CN"/>
        </w:rPr>
        <w:t xml:space="preserve"> object</w:t>
      </w:r>
      <w:r w:rsidR="00D96EBE">
        <w:rPr>
          <w:lang w:val="en-US" w:eastAsia="zh-CN"/>
        </w:rPr>
        <w:t>. The sensing measurement</w:t>
      </w:r>
      <w:ins w:id="12" w:author="r4" w:date="2022-05-18T09:59:00Z">
        <w:r w:rsidR="002F3067">
          <w:rPr>
            <w:lang w:val="en-US" w:eastAsia="zh-CN"/>
          </w:rPr>
          <w:t xml:space="preserve"> data (</w:t>
        </w:r>
      </w:ins>
      <w:ins w:id="13" w:author="r4" w:date="2022-05-18T10:10:00Z">
        <w:r w:rsidR="00A9712C">
          <w:rPr>
            <w:lang w:val="en-US" w:eastAsia="zh-CN"/>
          </w:rPr>
          <w:t>e.g.</w:t>
        </w:r>
      </w:ins>
      <w:ins w:id="14" w:author="r4" w:date="2022-05-18T09:59:00Z">
        <w:r w:rsidR="002F3067">
          <w:rPr>
            <w:lang w:val="en-US" w:eastAsia="zh-CN"/>
          </w:rPr>
          <w:t xml:space="preserve"> </w:t>
        </w:r>
      </w:ins>
      <w:ins w:id="15" w:author="r4" w:date="2022-05-18T10:01:00Z">
        <w:r w:rsidR="002F3067">
          <w:rPr>
            <w:lang w:val="en-US" w:eastAsia="zh-CN"/>
          </w:rPr>
          <w:t>basic</w:t>
        </w:r>
      </w:ins>
      <w:ins w:id="16" w:author="r4" w:date="2022-05-18T10:06:00Z">
        <w:r w:rsidR="00A9712C">
          <w:rPr>
            <w:lang w:val="en-US" w:eastAsia="zh-CN"/>
          </w:rPr>
          <w:t>/raw</w:t>
        </w:r>
      </w:ins>
      <w:ins w:id="17" w:author="r4" w:date="2022-05-18T10:01:00Z">
        <w:r w:rsidR="002F3067">
          <w:rPr>
            <w:lang w:val="en-US" w:eastAsia="zh-CN"/>
          </w:rPr>
          <w:t xml:space="preserve"> </w:t>
        </w:r>
      </w:ins>
      <w:ins w:id="18" w:author="r4" w:date="2022-05-18T09:59:00Z">
        <w:r w:rsidR="002F3067">
          <w:rPr>
            <w:lang w:val="en-US" w:eastAsia="zh-CN"/>
          </w:rPr>
          <w:t>measurement</w:t>
        </w:r>
      </w:ins>
      <w:ins w:id="19" w:author="r4" w:date="2022-05-18T10:00:00Z">
        <w:r w:rsidR="002F3067">
          <w:rPr>
            <w:lang w:val="en-US" w:eastAsia="zh-CN"/>
          </w:rPr>
          <w:t>s</w:t>
        </w:r>
      </w:ins>
      <w:ins w:id="20" w:author="r4" w:date="2022-05-18T10:01:00Z">
        <w:r w:rsidR="002F3067">
          <w:rPr>
            <w:lang w:val="en-US" w:eastAsia="zh-CN"/>
          </w:rPr>
          <w:t xml:space="preserve"> of the sensing signal</w:t>
        </w:r>
      </w:ins>
      <w:ins w:id="21" w:author="r4" w:date="2022-05-18T10:00:00Z">
        <w:r w:rsidR="002F3067" w:rsidRPr="002F3067">
          <w:rPr>
            <w:lang w:val="en-US" w:eastAsia="zh-CN"/>
          </w:rPr>
          <w:t xml:space="preserve"> </w:t>
        </w:r>
        <w:r w:rsidR="002F3067">
          <w:rPr>
            <w:lang w:val="en-US" w:eastAsia="zh-CN"/>
          </w:rPr>
          <w:t>and/or (pre-)processed sensing results</w:t>
        </w:r>
        <w:r w:rsidR="002F3067">
          <w:rPr>
            <w:lang w:val="en-US" w:eastAsia="zh-CN"/>
          </w:rPr>
          <w:t>)</w:t>
        </w:r>
      </w:ins>
      <w:del w:id="22" w:author="r4" w:date="2022-05-18T10:01:00Z">
        <w:r w:rsidR="00D96EBE" w:rsidDel="002F3067">
          <w:rPr>
            <w:lang w:val="en-US" w:eastAsia="zh-CN"/>
          </w:rPr>
          <w:delText>s</w:delText>
        </w:r>
      </w:del>
      <w:r w:rsidR="00D96EBE">
        <w:rPr>
          <w:lang w:val="en-US" w:eastAsia="zh-CN"/>
        </w:rPr>
        <w:t xml:space="preserve"> of the different </w:t>
      </w:r>
      <w:del w:id="23" w:author="r4" w:date="2022-05-18T10:20:00Z">
        <w:r w:rsidR="00D96EBE" w:rsidDel="009858BF">
          <w:rPr>
            <w:lang w:val="en-US" w:eastAsia="zh-CN"/>
          </w:rPr>
          <w:delText xml:space="preserve">devices </w:delText>
        </w:r>
      </w:del>
      <w:ins w:id="24" w:author="r4" w:date="2022-05-18T10:20:00Z">
        <w:r w:rsidR="009858BF">
          <w:rPr>
            <w:lang w:val="en-US" w:eastAsia="zh-CN"/>
          </w:rPr>
          <w:t>UE</w:t>
        </w:r>
        <w:r w:rsidR="009858BF">
          <w:rPr>
            <w:lang w:val="en-US" w:eastAsia="zh-CN"/>
          </w:rPr>
          <w:t>s</w:t>
        </w:r>
        <w:r w:rsidR="009858BF">
          <w:rPr>
            <w:lang w:val="en-US" w:eastAsia="zh-CN"/>
          </w:rPr>
          <w:t xml:space="preserve"> and base stations</w:t>
        </w:r>
        <w:r w:rsidR="009858BF">
          <w:rPr>
            <w:lang w:val="en-US" w:eastAsia="zh-CN"/>
          </w:rPr>
          <w:t xml:space="preserve"> </w:t>
        </w:r>
      </w:ins>
      <w:r w:rsidR="00D96EBE">
        <w:rPr>
          <w:lang w:val="en-US" w:eastAsia="zh-CN"/>
        </w:rPr>
        <w:t xml:space="preserve">can be collected and combined to provide more accurate sensing results. </w:t>
      </w:r>
    </w:p>
    <w:p w14:paraId="76E16E1B" w14:textId="1D36ED67" w:rsidR="002841BA" w:rsidRDefault="004C3798" w:rsidP="004B4BBA">
      <w:pPr>
        <w:pStyle w:val="B1"/>
        <w:ind w:left="0" w:firstLine="0"/>
        <w:rPr>
          <w:lang w:val="en-US" w:eastAsia="zh-CN"/>
        </w:rPr>
      </w:pPr>
      <w:r>
        <w:rPr>
          <w:noProof/>
        </w:rPr>
        <w:lastRenderedPageBreak/>
        <mc:AlternateContent>
          <mc:Choice Requires="wpg">
            <w:drawing>
              <wp:anchor distT="0" distB="0" distL="114300" distR="114300" simplePos="0" relativeHeight="251654656" behindDoc="0" locked="0" layoutInCell="1" allowOverlap="1" wp14:anchorId="075B1BDE" wp14:editId="1127DA36">
                <wp:simplePos x="0" y="0"/>
                <wp:positionH relativeFrom="margin">
                  <wp:posOffset>315595</wp:posOffset>
                </wp:positionH>
                <wp:positionV relativeFrom="paragraph">
                  <wp:posOffset>491490</wp:posOffset>
                </wp:positionV>
                <wp:extent cx="5608320" cy="6993255"/>
                <wp:effectExtent l="0" t="0" r="0" b="0"/>
                <wp:wrapTopAndBottom/>
                <wp:docPr id="27" name="Group 27"/>
                <wp:cNvGraphicFramePr/>
                <a:graphic xmlns:a="http://schemas.openxmlformats.org/drawingml/2006/main">
                  <a:graphicData uri="http://schemas.microsoft.com/office/word/2010/wordprocessingGroup">
                    <wpg:wgp>
                      <wpg:cNvGrpSpPr/>
                      <wpg:grpSpPr>
                        <a:xfrm>
                          <a:off x="0" y="0"/>
                          <a:ext cx="5608320" cy="6993255"/>
                          <a:chOff x="0" y="-82572"/>
                          <a:chExt cx="5610182" cy="6995203"/>
                        </a:xfrm>
                      </wpg:grpSpPr>
                      <wps:wsp>
                        <wps:cNvPr id="18" name="Text Box 18"/>
                        <wps:cNvSpPr txBox="1"/>
                        <wps:spPr>
                          <a:xfrm rot="5400000">
                            <a:off x="4194751" y="918673"/>
                            <a:ext cx="1632405" cy="709716"/>
                          </a:xfrm>
                          <a:prstGeom prst="rect">
                            <a:avLst/>
                          </a:prstGeom>
                          <a:noFill/>
                          <a:ln w="6350">
                            <a:noFill/>
                          </a:ln>
                        </wps:spPr>
                        <wps:txbx>
                          <w:txbxContent>
                            <w:p w14:paraId="135E1DAA" w14:textId="73926BE3" w:rsidR="002841BA" w:rsidRPr="002A31E6" w:rsidRDefault="001C0AA8" w:rsidP="009511A0">
                              <w:pPr>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Sensing </w:t>
                              </w:r>
                              <w:r w:rsidR="009511A0">
                                <w:rPr>
                                  <w:rFonts w:asciiTheme="minorHAnsi" w:hAnsiTheme="minorHAnsi" w:cstheme="minorHAnsi"/>
                                  <w:sz w:val="22"/>
                                  <w:szCs w:val="22"/>
                                  <w:lang w:val="en-US"/>
                                </w:rPr>
                                <w:t>capabilities</w:t>
                              </w:r>
                              <w:ins w:id="25" w:author="r4" w:date="2022-05-18T09:46:00Z">
                                <w:r w:rsidR="00C25B59">
                                  <w:rPr>
                                    <w:rFonts w:asciiTheme="minorHAnsi" w:hAnsiTheme="minorHAnsi" w:cstheme="minorHAnsi"/>
                                    <w:sz w:val="22"/>
                                    <w:szCs w:val="22"/>
                                    <w:lang w:val="en-US"/>
                                  </w:rPr>
                                  <w:t xml:space="preserve">, </w:t>
                                </w:r>
                              </w:ins>
                              <w:ins w:id="26" w:author="r4" w:date="2022-05-18T10:03:00Z">
                                <w:r w:rsidR="002F3067">
                                  <w:rPr>
                                    <w:rFonts w:asciiTheme="minorHAnsi" w:hAnsiTheme="minorHAnsi" w:cstheme="minorHAnsi"/>
                                    <w:sz w:val="22"/>
                                    <w:szCs w:val="22"/>
                                    <w:lang w:val="en-US"/>
                                  </w:rPr>
                                  <w:t xml:space="preserve">sensing </w:t>
                                </w:r>
                              </w:ins>
                              <w:ins w:id="27" w:author="r4" w:date="2022-05-18T09:46:00Z">
                                <w:r w:rsidR="00C25B59">
                                  <w:rPr>
                                    <w:rFonts w:asciiTheme="minorHAnsi" w:hAnsiTheme="minorHAnsi" w:cstheme="minorHAnsi"/>
                                    <w:sz w:val="22"/>
                                    <w:szCs w:val="22"/>
                                    <w:lang w:val="en-US"/>
                                  </w:rPr>
                                  <w:t>measurement</w:t>
                                </w:r>
                              </w:ins>
                              <w:ins w:id="28" w:author="r4" w:date="2022-05-18T10:03:00Z">
                                <w:r w:rsidR="002F3067">
                                  <w:rPr>
                                    <w:rFonts w:asciiTheme="minorHAnsi" w:hAnsiTheme="minorHAnsi" w:cstheme="minorHAnsi"/>
                                    <w:sz w:val="22"/>
                                    <w:szCs w:val="22"/>
                                    <w:lang w:val="en-US"/>
                                  </w:rPr>
                                  <w:t xml:space="preserve"> data</w:t>
                                </w:r>
                              </w:ins>
                              <w:del w:id="29" w:author="r4" w:date="2022-05-18T10:03:00Z">
                                <w:r w:rsidDel="002F3067">
                                  <w:rPr>
                                    <w:rFonts w:asciiTheme="minorHAnsi" w:hAnsiTheme="minorHAnsi" w:cstheme="minorHAnsi"/>
                                    <w:sz w:val="22"/>
                                    <w:szCs w:val="22"/>
                                    <w:lang w:val="en-US"/>
                                  </w:rPr>
                                  <w:delText>r</w:delText>
                                </w:r>
                                <w:r w:rsidR="002841BA" w:rsidDel="002F3067">
                                  <w:rPr>
                                    <w:rFonts w:asciiTheme="minorHAnsi" w:hAnsiTheme="minorHAnsi" w:cstheme="minorHAnsi"/>
                                    <w:sz w:val="22"/>
                                    <w:szCs w:val="22"/>
                                    <w:lang w:val="en-US"/>
                                  </w:rPr>
                                  <w:delText>esults</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Rectangle: Rounded Corners 12"/>
                        <wps:cNvSpPr/>
                        <wps:spPr>
                          <a:xfrm>
                            <a:off x="3854164" y="1949760"/>
                            <a:ext cx="1181100" cy="618807"/>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a:off x="0" y="-82572"/>
                            <a:ext cx="5610182" cy="6995203"/>
                            <a:chOff x="0" y="-82572"/>
                            <a:chExt cx="5610182" cy="6995203"/>
                          </a:xfrm>
                        </wpg:grpSpPr>
                        <wpg:grpSp>
                          <wpg:cNvPr id="11" name="Group 11"/>
                          <wpg:cNvGrpSpPr/>
                          <wpg:grpSpPr>
                            <a:xfrm>
                              <a:off x="0" y="-82572"/>
                              <a:ext cx="5511487" cy="6995203"/>
                              <a:chOff x="0" y="-82572"/>
                              <a:chExt cx="5511800" cy="6995203"/>
                            </a:xfrm>
                          </wpg:grpSpPr>
                          <wps:wsp>
                            <wps:cNvPr id="3" name="Straight Arrow Connector 3"/>
                            <wps:cNvCnPr/>
                            <wps:spPr>
                              <a:xfrm>
                                <a:off x="4369499" y="2630441"/>
                                <a:ext cx="575898" cy="302853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 name="Text Box 5"/>
                            <wps:cNvSpPr txBox="1"/>
                            <wps:spPr>
                              <a:xfrm rot="4805250">
                                <a:off x="2313118" y="4471409"/>
                                <a:ext cx="4328725" cy="553720"/>
                              </a:xfrm>
                              <a:prstGeom prst="rect">
                                <a:avLst/>
                              </a:prstGeom>
                              <a:noFill/>
                              <a:ln w="6350">
                                <a:noFill/>
                              </a:ln>
                            </wps:spPr>
                            <wps:txbx>
                              <w:txbxContent>
                                <w:p w14:paraId="0182D626" w14:textId="7E0D5898"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w:t>
                                  </w:r>
                                  <w:r w:rsidR="0045435F">
                                    <w:rPr>
                                      <w:rFonts w:asciiTheme="minorHAnsi" w:hAnsiTheme="minorHAnsi" w:cstheme="minorHAnsi"/>
                                      <w:sz w:val="22"/>
                                      <w:szCs w:val="22"/>
                                    </w:rPr>
                                    <w:t xml:space="preserve"> </w:t>
                                  </w:r>
                                  <w:r>
                                    <w:rPr>
                                      <w:rFonts w:asciiTheme="minorHAnsi" w:hAnsiTheme="minorHAnsi" w:cstheme="minorHAnsi"/>
                                      <w:sz w:val="22"/>
                                      <w:szCs w:val="22"/>
                                    </w:rPr>
                                    <w:t>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flipH="1" flipV="1">
                                <a:off x="4726238" y="2591313"/>
                                <a:ext cx="524078" cy="299189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7" name="Text Box 7"/>
                            <wps:cNvSpPr txBox="1"/>
                            <wps:spPr>
                              <a:xfrm rot="4853886">
                                <a:off x="3546986" y="3887569"/>
                                <a:ext cx="2948939" cy="506095"/>
                              </a:xfrm>
                              <a:prstGeom prst="rect">
                                <a:avLst/>
                              </a:prstGeom>
                              <a:noFill/>
                              <a:ln w="6350">
                                <a:noFill/>
                              </a:ln>
                            </wps:spPr>
                            <wps:txbx>
                              <w:txbxContent>
                                <w:p w14:paraId="1FD9CC64" w14:textId="7263A3DE"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w:t>
                                  </w:r>
                                  <w:r w:rsidR="0045435F">
                                    <w:rPr>
                                      <w:rFonts w:asciiTheme="minorHAnsi" w:hAnsiTheme="minorHAnsi" w:cstheme="minorHAnsi"/>
                                      <w:sz w:val="22"/>
                                      <w:szCs w:val="22"/>
                                    </w:rPr>
                                    <w:t>capabilities</w:t>
                                  </w:r>
                                  <w:ins w:id="30" w:author="r4" w:date="2022-05-18T09:46:00Z">
                                    <w:r w:rsidR="00C25B59">
                                      <w:rPr>
                                        <w:rFonts w:asciiTheme="minorHAnsi" w:hAnsiTheme="minorHAnsi" w:cstheme="minorHAnsi"/>
                                        <w:sz w:val="22"/>
                                        <w:szCs w:val="22"/>
                                      </w:rPr>
                                      <w:t xml:space="preserve">, </w:t>
                                    </w:r>
                                  </w:ins>
                                  <w:ins w:id="31" w:author="r4" w:date="2022-05-18T10:02:00Z">
                                    <w:r w:rsidR="002F3067">
                                      <w:rPr>
                                        <w:rFonts w:asciiTheme="minorHAnsi" w:hAnsiTheme="minorHAnsi" w:cstheme="minorHAnsi"/>
                                        <w:sz w:val="22"/>
                                        <w:szCs w:val="22"/>
                                      </w:rPr>
                                      <w:t xml:space="preserve">sensing </w:t>
                                    </w:r>
                                  </w:ins>
                                  <w:ins w:id="32" w:author="r4" w:date="2022-05-18T09:46:00Z">
                                    <w:r w:rsidR="00C25B59">
                                      <w:rPr>
                                        <w:rFonts w:asciiTheme="minorHAnsi" w:hAnsiTheme="minorHAnsi" w:cstheme="minorHAnsi"/>
                                        <w:sz w:val="22"/>
                                        <w:szCs w:val="22"/>
                                      </w:rPr>
                                      <w:t>measurement</w:t>
                                    </w:r>
                                  </w:ins>
                                  <w:ins w:id="33" w:author="r4" w:date="2022-05-18T10:03:00Z">
                                    <w:r w:rsidR="002F3067">
                                      <w:rPr>
                                        <w:rFonts w:asciiTheme="minorHAnsi" w:hAnsiTheme="minorHAnsi" w:cstheme="minorHAnsi"/>
                                        <w:sz w:val="22"/>
                                        <w:szCs w:val="22"/>
                                      </w:rPr>
                                      <w:t xml:space="preserve"> data</w:t>
                                    </w:r>
                                  </w:ins>
                                  <w:del w:id="34" w:author="r4" w:date="2022-05-18T09:48:00Z">
                                    <w:r w:rsidR="0045435F" w:rsidDel="00C25B59">
                                      <w:rPr>
                                        <w:rFonts w:asciiTheme="minorHAnsi" w:hAnsiTheme="minorHAnsi" w:cstheme="minorHAnsi"/>
                                        <w:sz w:val="22"/>
                                        <w:szCs w:val="22"/>
                                      </w:rPr>
                                      <w:delText xml:space="preserve"> &amp; </w:delText>
                                    </w:r>
                                  </w:del>
                                  <w:del w:id="35" w:author="r4" w:date="2022-05-18T10:03:00Z">
                                    <w:r w:rsidR="0045435F" w:rsidDel="002F3067">
                                      <w:rPr>
                                        <w:rFonts w:asciiTheme="minorHAnsi" w:hAnsiTheme="minorHAnsi" w:cstheme="minorHAnsi"/>
                                        <w:sz w:val="22"/>
                                        <w:szCs w:val="22"/>
                                      </w:rPr>
                                      <w:delText>r</w:delText>
                                    </w:r>
                                    <w:r w:rsidDel="002F3067">
                                      <w:rPr>
                                        <w:rFonts w:asciiTheme="minorHAnsi" w:hAnsiTheme="minorHAnsi" w:cstheme="minorHAnsi"/>
                                        <w:sz w:val="22"/>
                                        <w:szCs w:val="22"/>
                                      </w:rPr>
                                      <w:delText>esult</w:delText>
                                    </w:r>
                                    <w:r w:rsidRPr="00364036" w:rsidDel="002F3067">
                                      <w:rPr>
                                        <w:rFonts w:asciiTheme="minorHAnsi" w:hAnsiTheme="minorHAnsi" w:cstheme="minorHAnsi"/>
                                        <w:sz w:val="22"/>
                                        <w:szCs w:val="22"/>
                                      </w:rPr>
                                      <w:delText>s</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Rectangle: Rounded Corners 8"/>
                            <wps:cNvSpPr/>
                            <wps:spPr>
                              <a:xfrm>
                                <a:off x="3460947" y="-82572"/>
                                <a:ext cx="2050853" cy="622361"/>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flipH="1" flipV="1">
                                <a:off x="4775149" y="574724"/>
                                <a:ext cx="7174" cy="1301876"/>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1993899" y="5556250"/>
                                <a:ext cx="1190625" cy="590550"/>
                              </a:xfrm>
                              <a:prstGeom prst="rect">
                                <a:avLst/>
                              </a:prstGeom>
                              <a:solidFill>
                                <a:schemeClr val="bg1">
                                  <a:alpha val="51000"/>
                                </a:schemeClr>
                              </a:solidFill>
                              <a:ln w="6350">
                                <a:noFill/>
                              </a:ln>
                            </wps:spPr>
                            <wps:txbx>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Rectangle 10"/>
                            <wps:cNvSpPr/>
                            <wps:spPr>
                              <a:xfrm>
                                <a:off x="0" y="1898650"/>
                                <a:ext cx="1543050" cy="4381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Parallelogram 13"/>
                          <wps:cNvSpPr/>
                          <wps:spPr>
                            <a:xfrm>
                              <a:off x="4879687" y="5715037"/>
                              <a:ext cx="387350" cy="520700"/>
                            </a:xfrm>
                            <a:prstGeom prst="parallelogram">
                              <a:avLst/>
                            </a:prstGeom>
                            <a:solidFill>
                              <a:schemeClr val="accent1">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arallelogram 21"/>
                          <wps:cNvSpPr/>
                          <wps:spPr>
                            <a:xfrm>
                              <a:off x="628650" y="3752850"/>
                              <a:ext cx="387350" cy="520700"/>
                            </a:xfrm>
                            <a:prstGeom prst="parallelogram">
                              <a:avLst/>
                            </a:prstGeom>
                            <a:pattFill prst="dashHorz">
                              <a:fgClr>
                                <a:srgbClr val="97C2DA"/>
                              </a:fgClr>
                              <a:bgClr>
                                <a:schemeClr val="bg1"/>
                              </a:bgClr>
                            </a:patt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146050" y="4318000"/>
                              <a:ext cx="1190557" cy="590550"/>
                            </a:xfrm>
                            <a:prstGeom prst="rect">
                              <a:avLst/>
                            </a:prstGeom>
                            <a:noFill/>
                            <a:ln w="6350">
                              <a:noFill/>
                            </a:ln>
                          </wps:spPr>
                          <wps:txb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4419625" y="6235737"/>
                              <a:ext cx="1190557" cy="408215"/>
                            </a:xfrm>
                            <a:prstGeom prst="rect">
                              <a:avLst/>
                            </a:prstGeom>
                            <a:noFill/>
                            <a:ln w="6350">
                              <a:noFill/>
                            </a:ln>
                          </wps:spPr>
                          <wps:txb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miley Face 14"/>
                          <wps:cNvSpPr/>
                          <wps:spPr>
                            <a:xfrm>
                              <a:off x="2400300" y="5270500"/>
                              <a:ext cx="304800" cy="266700"/>
                            </a:xfrm>
                            <a:prstGeom prst="smileyFac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75B1BDE" id="Group 27" o:spid="_x0000_s1026" style="position:absolute;margin-left:24.85pt;margin-top:38.7pt;width:441.6pt;height:550.65pt;z-index:251654656;mso-position-horizontal-relative:margin;mso-width-relative:margin;mso-height-relative:margin" coordorigin=",-825" coordsize="56101,69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">
                <v:shapetype id="_x0000_t202" coordsize="21600,21600" o:spt="202" path="m,l,21600r21600,l21600,xe">
                  <v:stroke joinstyle="miter"/>
                  <v:path gradientshapeok="t" o:connecttype="rect"/>
                </v:shapetype>
                <v:shape id="Text Box 18" o:spid="_x0000_s1027" type="#_x0000_t202" style="position:absolute;left:41947;top:9186;width:16324;height:709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" filled="f" stroked="f" strokeweight=".5pt">
                  <v:textbox>
                    <w:txbxContent>
                      <w:p w14:paraId="135E1DAA" w14:textId="73926BE3" w:rsidR="002841BA" w:rsidRPr="002A31E6" w:rsidRDefault="001C0AA8" w:rsidP="009511A0">
                        <w:pPr>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Sensing </w:t>
                        </w:r>
                        <w:r w:rsidR="009511A0">
                          <w:rPr>
                            <w:rFonts w:asciiTheme="minorHAnsi" w:hAnsiTheme="minorHAnsi" w:cstheme="minorHAnsi"/>
                            <w:sz w:val="22"/>
                            <w:szCs w:val="22"/>
                            <w:lang w:val="en-US"/>
                          </w:rPr>
                          <w:t>capabilities</w:t>
                        </w:r>
                        <w:ins w:id="36" w:author="r4" w:date="2022-05-18T09:46:00Z">
                          <w:r w:rsidR="00C25B59">
                            <w:rPr>
                              <w:rFonts w:asciiTheme="minorHAnsi" w:hAnsiTheme="minorHAnsi" w:cstheme="minorHAnsi"/>
                              <w:sz w:val="22"/>
                              <w:szCs w:val="22"/>
                              <w:lang w:val="en-US"/>
                            </w:rPr>
                            <w:t xml:space="preserve">, </w:t>
                          </w:r>
                        </w:ins>
                        <w:ins w:id="37" w:author="r4" w:date="2022-05-18T10:03:00Z">
                          <w:r w:rsidR="002F3067">
                            <w:rPr>
                              <w:rFonts w:asciiTheme="minorHAnsi" w:hAnsiTheme="minorHAnsi" w:cstheme="minorHAnsi"/>
                              <w:sz w:val="22"/>
                              <w:szCs w:val="22"/>
                              <w:lang w:val="en-US"/>
                            </w:rPr>
                            <w:t xml:space="preserve">sensing </w:t>
                          </w:r>
                        </w:ins>
                        <w:ins w:id="38" w:author="r4" w:date="2022-05-18T09:46:00Z">
                          <w:r w:rsidR="00C25B59">
                            <w:rPr>
                              <w:rFonts w:asciiTheme="minorHAnsi" w:hAnsiTheme="minorHAnsi" w:cstheme="minorHAnsi"/>
                              <w:sz w:val="22"/>
                              <w:szCs w:val="22"/>
                              <w:lang w:val="en-US"/>
                            </w:rPr>
                            <w:t>measurement</w:t>
                          </w:r>
                        </w:ins>
                        <w:ins w:id="39" w:author="r4" w:date="2022-05-18T10:03:00Z">
                          <w:r w:rsidR="002F3067">
                            <w:rPr>
                              <w:rFonts w:asciiTheme="minorHAnsi" w:hAnsiTheme="minorHAnsi" w:cstheme="minorHAnsi"/>
                              <w:sz w:val="22"/>
                              <w:szCs w:val="22"/>
                              <w:lang w:val="en-US"/>
                            </w:rPr>
                            <w:t xml:space="preserve"> data</w:t>
                          </w:r>
                        </w:ins>
                        <w:del w:id="40" w:author="r4" w:date="2022-05-18T10:03:00Z">
                          <w:r w:rsidDel="002F3067">
                            <w:rPr>
                              <w:rFonts w:asciiTheme="minorHAnsi" w:hAnsiTheme="minorHAnsi" w:cstheme="minorHAnsi"/>
                              <w:sz w:val="22"/>
                              <w:szCs w:val="22"/>
                              <w:lang w:val="en-US"/>
                            </w:rPr>
                            <w:delText>r</w:delText>
                          </w:r>
                          <w:r w:rsidR="002841BA" w:rsidDel="002F3067">
                            <w:rPr>
                              <w:rFonts w:asciiTheme="minorHAnsi" w:hAnsiTheme="minorHAnsi" w:cstheme="minorHAnsi"/>
                              <w:sz w:val="22"/>
                              <w:szCs w:val="22"/>
                              <w:lang w:val="en-US"/>
                            </w:rPr>
                            <w:delText>esults</w:delText>
                          </w:r>
                        </w:del>
                      </w:p>
                    </w:txbxContent>
                  </v:textbox>
                </v:shape>
                <v:roundrect id="Rectangle: Rounded Corners 12" o:spid="_x0000_s1028" style="position:absolute;left:38541;top:19497;width:11811;height:6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" fillcolor="#dbe5f1 [660]" strokecolor="#205867 [1608]" strokeweight="1.75pt">
                  <v:textbo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v:textbox>
                </v:roundrect>
                <v:group id="Group 26" o:spid="_x0000_s1029" style="position:absolute;top:-825;width:56101;height:69951" coordorigin=",-825" coordsize="56101,69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11" o:spid="_x0000_s1030" style="position:absolute;top:-825;width:55114;height:69951" coordorigin=",-825" coordsize="55118,69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32" coordsize="21600,21600" o:spt="32" o:oned="t" path="m,l21600,21600e" filled="f">
                      <v:path arrowok="t" fillok="f" o:connecttype="none"/>
                      <o:lock v:ext="edit" shapetype="t"/>
                    </v:shapetype>
                    <v:shape id="Straight Arrow Connector 3" o:spid="_x0000_s1031" type="#_x0000_t32" style="position:absolute;left:43694;top:26304;width:5759;height:30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" strokecolor="black [3200]" strokeweight="2pt">
                      <v:stroke endarrow="block"/>
                      <v:shadow on="t" color="black" opacity="24903f" origin=",.5" offset="0,.55556mm"/>
                    </v:shape>
                    <v:shape id="Text Box 5" o:spid="_x0000_s1032" type="#_x0000_t202" style="position:absolute;left:23131;top:44714;width:43287;height:5537;rotation:524861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" filled="f" stroked="f" strokeweight=".5pt">
                      <v:textbox>
                        <w:txbxContent>
                          <w:p w14:paraId="0182D626" w14:textId="7E0D5898"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w:t>
                            </w:r>
                            <w:r w:rsidR="0045435F">
                              <w:rPr>
                                <w:rFonts w:asciiTheme="minorHAnsi" w:hAnsiTheme="minorHAnsi" w:cstheme="minorHAnsi"/>
                                <w:sz w:val="22"/>
                                <w:szCs w:val="22"/>
                              </w:rPr>
                              <w:t xml:space="preserve"> </w:t>
                            </w:r>
                            <w:r>
                              <w:rPr>
                                <w:rFonts w:asciiTheme="minorHAnsi" w:hAnsiTheme="minorHAnsi" w:cstheme="minorHAnsi"/>
                                <w:sz w:val="22"/>
                                <w:szCs w:val="22"/>
                              </w:rPr>
                              <w:t>target object</w:t>
                            </w:r>
                          </w:p>
                        </w:txbxContent>
                      </v:textbox>
                    </v:shape>
                    <v:shape id="Straight Arrow Connector 6" o:spid="_x0000_s1033" type="#_x0000_t32" style="position:absolute;left:47262;top:25913;width:5241;height:299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" strokecolor="black [3200]" strokeweight="2pt">
                      <v:stroke endarrow="block"/>
                      <v:shadow on="t" color="black" opacity="24903f" origin=",.5" offset="0,.55556mm"/>
                    </v:shape>
                    <v:shape id="Text Box 7" o:spid="_x0000_s1034" type="#_x0000_t202" style="position:absolute;left:35470;top:38875;width:29489;height:5061;rotation:53017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" filled="f" stroked="f" strokeweight=".5pt">
                      <v:textbox>
                        <w:txbxContent>
                          <w:p w14:paraId="1FD9CC64" w14:textId="7263A3DE"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w:t>
                            </w:r>
                            <w:r w:rsidR="0045435F">
                              <w:rPr>
                                <w:rFonts w:asciiTheme="minorHAnsi" w:hAnsiTheme="minorHAnsi" w:cstheme="minorHAnsi"/>
                                <w:sz w:val="22"/>
                                <w:szCs w:val="22"/>
                              </w:rPr>
                              <w:t>capabilities</w:t>
                            </w:r>
                            <w:ins w:id="41" w:author="r4" w:date="2022-05-18T09:46:00Z">
                              <w:r w:rsidR="00C25B59">
                                <w:rPr>
                                  <w:rFonts w:asciiTheme="minorHAnsi" w:hAnsiTheme="minorHAnsi" w:cstheme="minorHAnsi"/>
                                  <w:sz w:val="22"/>
                                  <w:szCs w:val="22"/>
                                </w:rPr>
                                <w:t xml:space="preserve">, </w:t>
                              </w:r>
                            </w:ins>
                            <w:ins w:id="42" w:author="r4" w:date="2022-05-18T10:02:00Z">
                              <w:r w:rsidR="002F3067">
                                <w:rPr>
                                  <w:rFonts w:asciiTheme="minorHAnsi" w:hAnsiTheme="minorHAnsi" w:cstheme="minorHAnsi"/>
                                  <w:sz w:val="22"/>
                                  <w:szCs w:val="22"/>
                                </w:rPr>
                                <w:t xml:space="preserve">sensing </w:t>
                              </w:r>
                            </w:ins>
                            <w:ins w:id="43" w:author="r4" w:date="2022-05-18T09:46:00Z">
                              <w:r w:rsidR="00C25B59">
                                <w:rPr>
                                  <w:rFonts w:asciiTheme="minorHAnsi" w:hAnsiTheme="minorHAnsi" w:cstheme="minorHAnsi"/>
                                  <w:sz w:val="22"/>
                                  <w:szCs w:val="22"/>
                                </w:rPr>
                                <w:t>measurement</w:t>
                              </w:r>
                            </w:ins>
                            <w:ins w:id="44" w:author="r4" w:date="2022-05-18T10:03:00Z">
                              <w:r w:rsidR="002F3067">
                                <w:rPr>
                                  <w:rFonts w:asciiTheme="minorHAnsi" w:hAnsiTheme="minorHAnsi" w:cstheme="minorHAnsi"/>
                                  <w:sz w:val="22"/>
                                  <w:szCs w:val="22"/>
                                </w:rPr>
                                <w:t xml:space="preserve"> data</w:t>
                              </w:r>
                            </w:ins>
                            <w:del w:id="45" w:author="r4" w:date="2022-05-18T09:48:00Z">
                              <w:r w:rsidR="0045435F" w:rsidDel="00C25B59">
                                <w:rPr>
                                  <w:rFonts w:asciiTheme="minorHAnsi" w:hAnsiTheme="minorHAnsi" w:cstheme="minorHAnsi"/>
                                  <w:sz w:val="22"/>
                                  <w:szCs w:val="22"/>
                                </w:rPr>
                                <w:delText xml:space="preserve"> &amp; </w:delText>
                              </w:r>
                            </w:del>
                            <w:del w:id="46" w:author="r4" w:date="2022-05-18T10:03:00Z">
                              <w:r w:rsidR="0045435F" w:rsidDel="002F3067">
                                <w:rPr>
                                  <w:rFonts w:asciiTheme="minorHAnsi" w:hAnsiTheme="minorHAnsi" w:cstheme="minorHAnsi"/>
                                  <w:sz w:val="22"/>
                                  <w:szCs w:val="22"/>
                                </w:rPr>
                                <w:delText>r</w:delText>
                              </w:r>
                              <w:r w:rsidDel="002F3067">
                                <w:rPr>
                                  <w:rFonts w:asciiTheme="minorHAnsi" w:hAnsiTheme="minorHAnsi" w:cstheme="minorHAnsi"/>
                                  <w:sz w:val="22"/>
                                  <w:szCs w:val="22"/>
                                </w:rPr>
                                <w:delText>esult</w:delText>
                              </w:r>
                              <w:r w:rsidRPr="00364036" w:rsidDel="002F3067">
                                <w:rPr>
                                  <w:rFonts w:asciiTheme="minorHAnsi" w:hAnsiTheme="minorHAnsi" w:cstheme="minorHAnsi"/>
                                  <w:sz w:val="22"/>
                                  <w:szCs w:val="22"/>
                                </w:rPr>
                                <w:delText>s</w:delText>
                              </w:r>
                            </w:del>
                          </w:p>
                        </w:txbxContent>
                      </v:textbox>
                    </v:shape>
                    <v:roundrect id="Rectangle: Rounded Corners 8" o:spid="_x0000_s1035" style="position:absolute;left:34609;top:-825;width:20509;height:62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" fillcolor="#dbe5f1 [660]" strokecolor="#205867 [1608]" strokeweight="1.75pt">
                      <v:textbo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v:textbox>
                    </v:roundrect>
                    <v:shape id="Straight Arrow Connector 17" o:spid="_x0000_s1036" type="#_x0000_t32" style="position:absolute;left:47751;top:5747;width:72;height:130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" strokecolor="black [3213]" strokeweight="2pt">
                      <v:stroke endarrow="block"/>
                    </v:shape>
                    <v:shape id="Text Box 9" o:spid="_x0000_s1037" type="#_x0000_t202" style="position:absolute;left:19938;top:55562;width:11907;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" fillcolor="white [3212]" stroked="f" strokeweight=".5pt">
                      <v:fill opacity="33410f"/>
                      <v:textbox inset="0,0,0,0">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v:textbox>
                    </v:shape>
                    <v:rect id="Rectangle 10" o:spid="_x0000_s1038" style="position:absolute;top:18986;width:15430;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" fillcolor="white [3212]" stroked="f" strokeweight="2pt"/>
                  </v:group>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 o:spid="_x0000_s1039" type="#_x0000_t7" style="position:absolute;left:48796;top:57150;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" fillcolor="#dbe5f1 [660]" strokecolor="#243f60 [1604]"/>
                  <v:shape id="Parallelogram 21" o:spid="_x0000_s1040" type="#_x0000_t7" style="position:absolute;left:6286;top:37528;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" fillcolor="#97c2da" strokecolor="#243f60 [1604]">
                    <v:fill r:id="rId9" o:title="" color2="white [3212]" type="pattern"/>
                    <v:stroke dashstyle="dash"/>
                  </v:shape>
                  <v:shape id="Text Box 23" o:spid="_x0000_s1041" type="#_x0000_t202" style="position:absolute;left:1460;top:43180;width:11906;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 id="Text Box 24" o:spid="_x0000_s1042" type="#_x0000_t202" style="position:absolute;left:44196;top:62357;width:11905;height:4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4" o:spid="_x0000_s1043" type="#_x0000_t96" style="position:absolute;left:24003;top:52705;width:304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" fillcolor="yellow" strokecolor="#243f60 [1604]" strokeweight="2pt"/>
                </v:group>
                <w10:wrap type="topAndBottom" anchorx="margin"/>
              </v:group>
            </w:pict>
          </mc:Fallback>
        </mc:AlternateContent>
      </w:r>
      <w:r w:rsidRPr="0051776B">
        <w:rPr>
          <w:noProof/>
          <w:lang w:val="en-US" w:eastAsia="zh-CN"/>
        </w:rPr>
        <mc:AlternateContent>
          <mc:Choice Requires="wps">
            <w:drawing>
              <wp:anchor distT="0" distB="0" distL="114300" distR="114300" simplePos="0" relativeHeight="251666944" behindDoc="0" locked="0" layoutInCell="1" allowOverlap="1" wp14:anchorId="35101C7A" wp14:editId="1FDC3AB0">
                <wp:simplePos x="0" y="0"/>
                <wp:positionH relativeFrom="column">
                  <wp:posOffset>3413760</wp:posOffset>
                </wp:positionH>
                <wp:positionV relativeFrom="paragraph">
                  <wp:posOffset>1562100</wp:posOffset>
                </wp:positionV>
                <wp:extent cx="1504950" cy="533400"/>
                <wp:effectExtent l="9525" t="0" r="9525" b="0"/>
                <wp:wrapNone/>
                <wp:docPr id="34" name="Text Box 34"/>
                <wp:cNvGraphicFramePr/>
                <a:graphic xmlns:a="http://schemas.openxmlformats.org/drawingml/2006/main">
                  <a:graphicData uri="http://schemas.microsoft.com/office/word/2010/wordprocessingShape">
                    <wps:wsp>
                      <wps:cNvSpPr txBox="1"/>
                      <wps:spPr>
                        <a:xfrm rot="5400000">
                          <a:off x="0" y="0"/>
                          <a:ext cx="1504950" cy="533400"/>
                        </a:xfrm>
                        <a:prstGeom prst="rect">
                          <a:avLst/>
                        </a:prstGeom>
                        <a:noFill/>
                        <a:ln w="6350">
                          <a:noFill/>
                        </a:ln>
                      </wps:spPr>
                      <wps:txbx>
                        <w:txbxContent>
                          <w:p w14:paraId="0404BF1A" w14:textId="7952464F" w:rsidR="009511A0" w:rsidRDefault="0051776B" w:rsidP="009511A0">
                            <w:pPr>
                              <w:spacing w:after="0"/>
                              <w:rPr>
                                <w:rFonts w:asciiTheme="minorHAnsi" w:hAnsiTheme="minorHAnsi" w:cstheme="minorHAnsi"/>
                                <w:sz w:val="22"/>
                                <w:szCs w:val="22"/>
                                <w:lang w:val="en-US"/>
                              </w:rPr>
                            </w:pPr>
                            <w:r>
                              <w:rPr>
                                <w:rFonts w:asciiTheme="minorHAnsi" w:hAnsiTheme="minorHAnsi" w:cstheme="minorHAnsi"/>
                                <w:sz w:val="22"/>
                                <w:szCs w:val="22"/>
                                <w:lang w:val="en-US"/>
                              </w:rPr>
                              <w:t>Sensing req</w:t>
                            </w:r>
                            <w:r w:rsidR="009511A0">
                              <w:rPr>
                                <w:rFonts w:asciiTheme="minorHAnsi" w:hAnsiTheme="minorHAnsi" w:cstheme="minorHAnsi"/>
                                <w:sz w:val="22"/>
                                <w:szCs w:val="22"/>
                                <w:lang w:val="en-US"/>
                              </w:rPr>
                              <w:t>uirements</w:t>
                            </w:r>
                          </w:p>
                          <w:p w14:paraId="471A8EE0" w14:textId="2F86B20F" w:rsidR="0051776B" w:rsidRPr="002A31E6" w:rsidRDefault="009511A0" w:rsidP="009511A0">
                            <w:pPr>
                              <w:spacing w:after="0" w:line="288"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/configuration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5101C7A" id="Text Box 34" o:spid="_x0000_s1044" type="#_x0000_t202" style="position:absolute;margin-left:268.8pt;margin-top:123pt;width:118.5pt;height:42pt;rotation:90;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" filled="f" stroked="f" strokeweight=".5pt">
                <v:textbox inset=",0,,0">
                  <w:txbxContent>
                    <w:p w14:paraId="0404BF1A" w14:textId="7952464F" w:rsidR="009511A0" w:rsidRDefault="0051776B" w:rsidP="009511A0">
                      <w:pPr>
                        <w:spacing w:after="0"/>
                        <w:rPr>
                          <w:rFonts w:asciiTheme="minorHAnsi" w:hAnsiTheme="minorHAnsi" w:cstheme="minorHAnsi"/>
                          <w:sz w:val="22"/>
                          <w:szCs w:val="22"/>
                          <w:lang w:val="en-US"/>
                        </w:rPr>
                      </w:pPr>
                      <w:r>
                        <w:rPr>
                          <w:rFonts w:asciiTheme="minorHAnsi" w:hAnsiTheme="minorHAnsi" w:cstheme="minorHAnsi"/>
                          <w:sz w:val="22"/>
                          <w:szCs w:val="22"/>
                          <w:lang w:val="en-US"/>
                        </w:rPr>
                        <w:t>Sensing req</w:t>
                      </w:r>
                      <w:r w:rsidR="009511A0">
                        <w:rPr>
                          <w:rFonts w:asciiTheme="minorHAnsi" w:hAnsiTheme="minorHAnsi" w:cstheme="minorHAnsi"/>
                          <w:sz w:val="22"/>
                          <w:szCs w:val="22"/>
                          <w:lang w:val="en-US"/>
                        </w:rPr>
                        <w:t>uirements</w:t>
                      </w:r>
                    </w:p>
                    <w:p w14:paraId="471A8EE0" w14:textId="2F86B20F" w:rsidR="0051776B" w:rsidRPr="002A31E6" w:rsidRDefault="009511A0" w:rsidP="009511A0">
                      <w:pPr>
                        <w:spacing w:after="0" w:line="288"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/configuration</w:t>
                      </w:r>
                    </w:p>
                  </w:txbxContent>
                </v:textbox>
              </v:shape>
            </w:pict>
          </mc:Fallback>
        </mc:AlternateContent>
      </w:r>
      <w:r w:rsidRPr="0051776B">
        <w:rPr>
          <w:noProof/>
          <w:lang w:val="en-US" w:eastAsia="zh-CN"/>
        </w:rPr>
        <mc:AlternateContent>
          <mc:Choice Requires="wps">
            <w:drawing>
              <wp:anchor distT="0" distB="0" distL="114300" distR="114300" simplePos="0" relativeHeight="251661824" behindDoc="0" locked="0" layoutInCell="1" allowOverlap="1" wp14:anchorId="3DE57F47" wp14:editId="5EC43872">
                <wp:simplePos x="0" y="0"/>
                <wp:positionH relativeFrom="column">
                  <wp:posOffset>4449445</wp:posOffset>
                </wp:positionH>
                <wp:positionV relativeFrom="paragraph">
                  <wp:posOffset>1129135</wp:posOffset>
                </wp:positionV>
                <wp:extent cx="0" cy="1339850"/>
                <wp:effectExtent l="76200" t="0" r="57150" b="50800"/>
                <wp:wrapNone/>
                <wp:docPr id="25" name="Straight Arrow Connector 25"/>
                <wp:cNvGraphicFramePr/>
                <a:graphic xmlns:a="http://schemas.openxmlformats.org/drawingml/2006/main">
                  <a:graphicData uri="http://schemas.microsoft.com/office/word/2010/wordprocessingShape">
                    <wps:wsp>
                      <wps:cNvCnPr/>
                      <wps:spPr>
                        <a:xfrm>
                          <a:off x="0" y="0"/>
                          <a:ext cx="0" cy="133985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EE3696" id="Straight Arrow Connector 25" o:spid="_x0000_s1026" type="#_x0000_t32" style="position:absolute;margin-left:350.35pt;margin-top:88.9pt;width:0;height:10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" strokecolor="black [3213]" strokeweight="2pt">
                <v:stroke endarrow="block"/>
              </v:shape>
            </w:pict>
          </mc:Fallback>
        </mc:AlternateContent>
      </w:r>
      <w:r w:rsidR="002F3067">
        <w:rPr>
          <w:noProof/>
        </w:rPr>
        <mc:AlternateContent>
          <mc:Choice Requires="wpg">
            <w:drawing>
              <wp:anchor distT="0" distB="0" distL="114300" distR="114300" simplePos="0" relativeHeight="251665920" behindDoc="0" locked="0" layoutInCell="1" allowOverlap="1" wp14:anchorId="340F7B7F" wp14:editId="28B64455">
                <wp:simplePos x="0" y="0"/>
                <wp:positionH relativeFrom="margin">
                  <wp:posOffset>2193925</wp:posOffset>
                </wp:positionH>
                <wp:positionV relativeFrom="paragraph">
                  <wp:posOffset>1825625</wp:posOffset>
                </wp:positionV>
                <wp:extent cx="1456690" cy="3360420"/>
                <wp:effectExtent l="0" t="608965" r="0" b="448945"/>
                <wp:wrapNone/>
                <wp:docPr id="36" name="Group 36"/>
                <wp:cNvGraphicFramePr/>
                <a:graphic xmlns:a="http://schemas.openxmlformats.org/drawingml/2006/main">
                  <a:graphicData uri="http://schemas.microsoft.com/office/word/2010/wordprocessingGroup">
                    <wpg:wgp>
                      <wpg:cNvGrpSpPr/>
                      <wpg:grpSpPr>
                        <a:xfrm rot="4228941">
                          <a:off x="0" y="0"/>
                          <a:ext cx="1456690" cy="3360420"/>
                          <a:chOff x="-23107" y="-867916"/>
                          <a:chExt cx="1457592" cy="3361285"/>
                        </a:xfrm>
                      </wpg:grpSpPr>
                      <wps:wsp>
                        <wps:cNvPr id="28" name="Straight Arrow Connector 28"/>
                        <wps:cNvCnPr/>
                        <wps:spPr>
                          <a:xfrm rot="17371059" flipV="1">
                            <a:off x="-636946" y="262003"/>
                            <a:ext cx="2685269" cy="1457592"/>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g:grpSp>
                        <wpg:cNvPr id="35" name="Group 35"/>
                        <wpg:cNvGrpSpPr/>
                        <wpg:grpSpPr>
                          <a:xfrm>
                            <a:off x="63120" y="-867916"/>
                            <a:ext cx="1135516" cy="3361285"/>
                            <a:chOff x="63120" y="-867916"/>
                            <a:chExt cx="1135516" cy="3361285"/>
                          </a:xfrm>
                        </wpg:grpSpPr>
                        <wps:wsp>
                          <wps:cNvPr id="29" name="Straight Arrow Connector 29"/>
                          <wps:cNvCnPr/>
                          <wps:spPr>
                            <a:xfrm>
                              <a:off x="188647" y="-210817"/>
                              <a:ext cx="438125" cy="2514600"/>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s:wsp>
                          <wps:cNvPr id="30" name="Text Box 30"/>
                          <wps:cNvSpPr txBox="1"/>
                          <wps:spPr>
                            <a:xfrm rot="15590006">
                              <a:off x="-573365" y="616090"/>
                              <a:ext cx="3038723" cy="505278"/>
                            </a:xfrm>
                            <a:prstGeom prst="rect">
                              <a:avLst/>
                            </a:prstGeom>
                            <a:noFill/>
                            <a:ln w="6350">
                              <a:noFill/>
                            </a:ln>
                          </wps:spPr>
                          <wps:txbx>
                            <w:txbxContent>
                              <w:p w14:paraId="55F2483D" w14:textId="62766092"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ins w:id="47" w:author="r4" w:date="2022-05-18T09:45:00Z">
                                  <w:r w:rsidR="00C25B59">
                                    <w:rPr>
                                      <w:rFonts w:asciiTheme="minorHAnsi" w:hAnsiTheme="minorHAnsi" w:cstheme="minorHAnsi"/>
                                      <w:sz w:val="22"/>
                                      <w:szCs w:val="22"/>
                                    </w:rPr>
                                    <w:t xml:space="preserve">, </w:t>
                                  </w:r>
                                </w:ins>
                                <w:ins w:id="48" w:author="r4" w:date="2022-05-18T10:02:00Z">
                                  <w:r w:rsidR="002F3067">
                                    <w:rPr>
                                      <w:rFonts w:asciiTheme="minorHAnsi" w:hAnsiTheme="minorHAnsi" w:cstheme="minorHAnsi"/>
                                      <w:sz w:val="22"/>
                                      <w:szCs w:val="22"/>
                                    </w:rPr>
                                    <w:t xml:space="preserve">sensing </w:t>
                                  </w:r>
                                </w:ins>
                                <w:ins w:id="49" w:author="r4" w:date="2022-05-18T09:45:00Z">
                                  <w:r w:rsidR="00C25B59">
                                    <w:rPr>
                                      <w:rFonts w:asciiTheme="minorHAnsi" w:hAnsiTheme="minorHAnsi" w:cstheme="minorHAnsi"/>
                                      <w:sz w:val="22"/>
                                      <w:szCs w:val="22"/>
                                    </w:rPr>
                                    <w:t>measurement</w:t>
                                  </w:r>
                                </w:ins>
                                <w:ins w:id="50" w:author="r4" w:date="2022-05-18T10:02:00Z">
                                  <w:r w:rsidR="002F3067">
                                    <w:rPr>
                                      <w:rFonts w:asciiTheme="minorHAnsi" w:hAnsiTheme="minorHAnsi" w:cstheme="minorHAnsi"/>
                                      <w:sz w:val="22"/>
                                      <w:szCs w:val="22"/>
                                    </w:rPr>
                                    <w:t xml:space="preserve"> data</w:t>
                                  </w:r>
                                </w:ins>
                                <w:del w:id="51" w:author="r4" w:date="2022-05-18T09:48:00Z">
                                  <w:r w:rsidR="009511A0" w:rsidDel="00C25B59">
                                    <w:rPr>
                                      <w:rFonts w:asciiTheme="minorHAnsi" w:hAnsiTheme="minorHAnsi" w:cstheme="minorHAnsi"/>
                                      <w:sz w:val="22"/>
                                      <w:szCs w:val="22"/>
                                    </w:rPr>
                                    <w:delText xml:space="preserve"> &amp; </w:delText>
                                  </w:r>
                                </w:del>
                                <w:del w:id="52" w:author="r4" w:date="2022-05-18T10:02:00Z">
                                  <w:r w:rsidR="009511A0" w:rsidDel="002F3067">
                                    <w:rPr>
                                      <w:rFonts w:asciiTheme="minorHAnsi" w:hAnsiTheme="minorHAnsi" w:cstheme="minorHAnsi"/>
                                      <w:sz w:val="22"/>
                                      <w:szCs w:val="22"/>
                                    </w:rPr>
                                    <w:delText>results</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rot="15664729">
                              <a:off x="-1340678" y="535882"/>
                              <a:ext cx="3361285" cy="553689"/>
                            </a:xfrm>
                            <a:prstGeom prst="rect">
                              <a:avLst/>
                            </a:prstGeom>
                            <a:noFill/>
                            <a:ln w="6350">
                              <a:noFill/>
                            </a:ln>
                          </wps:spPr>
                          <wps:txbx>
                            <w:txbxContent>
                              <w:p w14:paraId="48405541" w14:textId="526C8EB2"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40F7B7F" id="Group 36" o:spid="_x0000_s1045" style="position:absolute;margin-left:172.75pt;margin-top:143.75pt;width:114.7pt;height:264.6pt;rotation:4619131fd;z-index:251665920;mso-position-horizontal-relative:margin;mso-width-relative:margin;mso-height-relative:margin" coordorigin="-231,-8679" coordsize="14575,3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">
                <v:shape id="Straight Arrow Connector 28" o:spid="_x0000_s1046" type="#_x0000_t32" style="position:absolute;left:-6369;top:2620;width:26852;height:14575;rotation:4619131fd;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" strokecolor="black [3200]" strokeweight="2pt">
                  <v:stroke dashstyle="dash" endarrow="block"/>
                  <v:shadow on="t" color="black" opacity="24903f" origin=",.5" offset="0,.55556mm"/>
                </v:shape>
                <v:group id="Group 35" o:spid="_x0000_s1047" style="position:absolute;left:631;top:-8679;width:11355;height:33612" coordorigin="631,-8679" coordsize="11355,3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29" o:spid="_x0000_s1048" type="#_x0000_t32" style="position:absolute;left:1886;top:-2108;width:4381;height:251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" strokecolor="black [3200]" strokeweight="2pt">
                    <v:stroke dashstyle="dash" endarrow="block"/>
                    <v:shadow on="t" color="black" opacity="24903f" origin=",.5" offset="0,.55556mm"/>
                  </v:shape>
                  <v:shape id="Text Box 30" o:spid="_x0000_s1049" type="#_x0000_t202" style="position:absolute;left:-5733;top:6160;width:30386;height:5053;rotation:-65645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" filled="f" stroked="f" strokeweight=".5pt">
                    <v:textbox>
                      <w:txbxContent>
                        <w:p w14:paraId="55F2483D" w14:textId="62766092"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ins w:id="53" w:author="r4" w:date="2022-05-18T09:45:00Z">
                            <w:r w:rsidR="00C25B59">
                              <w:rPr>
                                <w:rFonts w:asciiTheme="minorHAnsi" w:hAnsiTheme="minorHAnsi" w:cstheme="minorHAnsi"/>
                                <w:sz w:val="22"/>
                                <w:szCs w:val="22"/>
                              </w:rPr>
                              <w:t xml:space="preserve">, </w:t>
                            </w:r>
                          </w:ins>
                          <w:ins w:id="54" w:author="r4" w:date="2022-05-18T10:02:00Z">
                            <w:r w:rsidR="002F3067">
                              <w:rPr>
                                <w:rFonts w:asciiTheme="minorHAnsi" w:hAnsiTheme="minorHAnsi" w:cstheme="minorHAnsi"/>
                                <w:sz w:val="22"/>
                                <w:szCs w:val="22"/>
                              </w:rPr>
                              <w:t xml:space="preserve">sensing </w:t>
                            </w:r>
                          </w:ins>
                          <w:ins w:id="55" w:author="r4" w:date="2022-05-18T09:45:00Z">
                            <w:r w:rsidR="00C25B59">
                              <w:rPr>
                                <w:rFonts w:asciiTheme="minorHAnsi" w:hAnsiTheme="minorHAnsi" w:cstheme="minorHAnsi"/>
                                <w:sz w:val="22"/>
                                <w:szCs w:val="22"/>
                              </w:rPr>
                              <w:t>measurement</w:t>
                            </w:r>
                          </w:ins>
                          <w:ins w:id="56" w:author="r4" w:date="2022-05-18T10:02:00Z">
                            <w:r w:rsidR="002F3067">
                              <w:rPr>
                                <w:rFonts w:asciiTheme="minorHAnsi" w:hAnsiTheme="minorHAnsi" w:cstheme="minorHAnsi"/>
                                <w:sz w:val="22"/>
                                <w:szCs w:val="22"/>
                              </w:rPr>
                              <w:t xml:space="preserve"> data</w:t>
                            </w:r>
                          </w:ins>
                          <w:del w:id="57" w:author="r4" w:date="2022-05-18T09:48:00Z">
                            <w:r w:rsidR="009511A0" w:rsidDel="00C25B59">
                              <w:rPr>
                                <w:rFonts w:asciiTheme="minorHAnsi" w:hAnsiTheme="minorHAnsi" w:cstheme="minorHAnsi"/>
                                <w:sz w:val="22"/>
                                <w:szCs w:val="22"/>
                              </w:rPr>
                              <w:delText xml:space="preserve"> &amp; </w:delText>
                            </w:r>
                          </w:del>
                          <w:del w:id="58" w:author="r4" w:date="2022-05-18T10:02:00Z">
                            <w:r w:rsidR="009511A0" w:rsidDel="002F3067">
                              <w:rPr>
                                <w:rFonts w:asciiTheme="minorHAnsi" w:hAnsiTheme="minorHAnsi" w:cstheme="minorHAnsi"/>
                                <w:sz w:val="22"/>
                                <w:szCs w:val="22"/>
                              </w:rPr>
                              <w:delText>results</w:delText>
                            </w:r>
                          </w:del>
                        </w:p>
                      </w:txbxContent>
                    </v:textbox>
                  </v:shape>
                  <v:shape id="Text Box 31" o:spid="_x0000_s1050" type="#_x0000_t202" style="position:absolute;left:-13406;top:5358;width:33612;height:5537;rotation:-64828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" filled="f" stroked="f" strokeweight=".5pt">
                    <v:textbox>
                      <w:txbxContent>
                        <w:p w14:paraId="48405541" w14:textId="526C8EB2"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target object</w:t>
                          </w:r>
                        </w:p>
                      </w:txbxContent>
                    </v:textbox>
                  </v:shape>
                </v:group>
                <w10:wrap anchorx="margin"/>
              </v:group>
            </w:pict>
          </mc:Fallback>
        </mc:AlternateContent>
      </w:r>
      <w:r w:rsidR="0045435F">
        <w:rPr>
          <w:noProof/>
        </w:rPr>
        <mc:AlternateContent>
          <mc:Choice Requires="wps">
            <w:drawing>
              <wp:anchor distT="0" distB="0" distL="114300" distR="114300" simplePos="0" relativeHeight="251650560" behindDoc="0" locked="0" layoutInCell="1" allowOverlap="1" wp14:anchorId="3D6D4FB3" wp14:editId="73683F53">
                <wp:simplePos x="0" y="0"/>
                <wp:positionH relativeFrom="column">
                  <wp:posOffset>2738366</wp:posOffset>
                </wp:positionH>
                <wp:positionV relativeFrom="paragraph">
                  <wp:posOffset>2576626</wp:posOffset>
                </wp:positionV>
                <wp:extent cx="1657350" cy="3873142"/>
                <wp:effectExtent l="876300" t="0" r="190500" b="165735"/>
                <wp:wrapNone/>
                <wp:docPr id="37" name="Trapezoid 37"/>
                <wp:cNvGraphicFramePr/>
                <a:graphic xmlns:a="http://schemas.openxmlformats.org/drawingml/2006/main">
                  <a:graphicData uri="http://schemas.microsoft.com/office/word/2010/wordprocessingShape">
                    <wps:wsp>
                      <wps:cNvSpPr/>
                      <wps:spPr>
                        <a:xfrm rot="1834787">
                          <a:off x="0" y="0"/>
                          <a:ext cx="1657350" cy="3873142"/>
                        </a:xfrm>
                        <a:prstGeom prst="trapezoid">
                          <a:avLst>
                            <a:gd name="adj" fmla="val 45281"/>
                          </a:avLst>
                        </a:prstGeom>
                        <a:pattFill prst="dashUpDiag">
                          <a:fgClr>
                            <a:srgbClr val="00B05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97C402E" id="Trapezoid 37" o:spid="_x0000_s1026" style="position:absolute;margin-left:215.6pt;margin-top:202.9pt;width:130.5pt;height:304.95pt;rotation:2004077fd;z-index:2516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657350,3873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" path="m,3873142l750465,,906885,r750465,3873142l,3873142xe" fillcolor="#00b050" stroked="f" strokeweight="2pt">
                <v:fill r:id="rId10" o:title="" color2="white [3212]" type="pattern"/>
                <v:path arrowok="t" o:connecttype="custom" o:connectlocs="0,3873142;750465,0;906885,0;1657350,3873142;0,3873142" o:connectangles="0,0,0,0,0"/>
              </v:shape>
            </w:pict>
          </mc:Fallback>
        </mc:AlternateContent>
      </w:r>
      <w:r w:rsidR="0045435F">
        <w:rPr>
          <w:noProof/>
        </w:rPr>
        <mc:AlternateContent>
          <mc:Choice Requires="wps">
            <w:drawing>
              <wp:anchor distT="0" distB="0" distL="114300" distR="114300" simplePos="0" relativeHeight="251655680" behindDoc="0" locked="0" layoutInCell="1" allowOverlap="1" wp14:anchorId="5EDC0CD6" wp14:editId="7AF74852">
                <wp:simplePos x="0" y="0"/>
                <wp:positionH relativeFrom="column">
                  <wp:posOffset>3071495</wp:posOffset>
                </wp:positionH>
                <wp:positionV relativeFrom="paragraph">
                  <wp:posOffset>5701665</wp:posOffset>
                </wp:positionV>
                <wp:extent cx="1409700" cy="28575"/>
                <wp:effectExtent l="0" t="57150" r="19050" b="142875"/>
                <wp:wrapNone/>
                <wp:docPr id="40" name="Straight Connector 40"/>
                <wp:cNvGraphicFramePr/>
                <a:graphic xmlns:a="http://schemas.openxmlformats.org/drawingml/2006/main">
                  <a:graphicData uri="http://schemas.microsoft.com/office/word/2010/wordprocessingShape">
                    <wps:wsp>
                      <wps:cNvCnPr/>
                      <wps:spPr>
                        <a:xfrm>
                          <a:off x="0" y="0"/>
                          <a:ext cx="1409700" cy="28575"/>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A55E16" id="Straight Connector 40"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85pt,448.95pt" to="352.85pt,4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" strokecolor="#00b050" strokeweight="2pt">
                <v:stroke endarrow="open"/>
                <v:shadow on="t" color="black" opacity="24903f" origin=",.5" offset="0,.55556mm"/>
              </v:line>
            </w:pict>
          </mc:Fallback>
        </mc:AlternateContent>
      </w:r>
      <w:r w:rsidR="0045435F">
        <w:rPr>
          <w:noProof/>
        </w:rPr>
        <mc:AlternateContent>
          <mc:Choice Requires="wps">
            <w:drawing>
              <wp:anchor distT="0" distB="0" distL="114300" distR="114300" simplePos="0" relativeHeight="251656704" behindDoc="0" locked="0" layoutInCell="1" allowOverlap="1" wp14:anchorId="44B7DF84" wp14:editId="48D1BF88">
                <wp:simplePos x="0" y="0"/>
                <wp:positionH relativeFrom="column">
                  <wp:posOffset>3081020</wp:posOffset>
                </wp:positionH>
                <wp:positionV relativeFrom="paragraph">
                  <wp:posOffset>5739765</wp:posOffset>
                </wp:positionV>
                <wp:extent cx="1771650" cy="177800"/>
                <wp:effectExtent l="38100" t="38100" r="76200" b="146050"/>
                <wp:wrapNone/>
                <wp:docPr id="41" name="Straight Connector 41"/>
                <wp:cNvGraphicFramePr/>
                <a:graphic xmlns:a="http://schemas.openxmlformats.org/drawingml/2006/main">
                  <a:graphicData uri="http://schemas.microsoft.com/office/word/2010/wordprocessingShape">
                    <wps:wsp>
                      <wps:cNvCnPr/>
                      <wps:spPr>
                        <a:xfrm>
                          <a:off x="0" y="0"/>
                          <a:ext cx="1771650" cy="177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DD62F5" id="Straight Connector 4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6pt,451.95pt" to="382.1pt,4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" strokecolor="#00b050" strokeweight="2pt">
                <v:stroke endarrow="open"/>
                <v:shadow on="t" color="black" opacity="24903f" origin=",.5" offset="0,.55556mm"/>
              </v:line>
            </w:pict>
          </mc:Fallback>
        </mc:AlternateContent>
      </w:r>
      <w:r w:rsidR="0045435F">
        <w:rPr>
          <w:noProof/>
        </w:rPr>
        <mc:AlternateContent>
          <mc:Choice Requires="wps">
            <w:drawing>
              <wp:anchor distT="0" distB="0" distL="114300" distR="114300" simplePos="0" relativeHeight="251658752" behindDoc="0" locked="0" layoutInCell="1" allowOverlap="1" wp14:anchorId="7BD29524" wp14:editId="6207C377">
                <wp:simplePos x="0" y="0"/>
                <wp:positionH relativeFrom="column">
                  <wp:posOffset>3100070</wp:posOffset>
                </wp:positionH>
                <wp:positionV relativeFrom="paragraph">
                  <wp:posOffset>5825489</wp:posOffset>
                </wp:positionV>
                <wp:extent cx="1905000" cy="542925"/>
                <wp:effectExtent l="38100" t="38100" r="57150" b="123825"/>
                <wp:wrapNone/>
                <wp:docPr id="43" name="Straight Connector 43"/>
                <wp:cNvGraphicFramePr/>
                <a:graphic xmlns:a="http://schemas.openxmlformats.org/drawingml/2006/main">
                  <a:graphicData uri="http://schemas.microsoft.com/office/word/2010/wordprocessingShape">
                    <wps:wsp>
                      <wps:cNvCnPr/>
                      <wps:spPr>
                        <a:xfrm>
                          <a:off x="0" y="0"/>
                          <a:ext cx="1905000" cy="542925"/>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32F51A" id="Straight Connector 4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1pt,458.7pt" to="394.1pt,50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" strokecolor="#00b050" strokeweight="2pt">
                <v:stroke endarrow="open"/>
                <v:shadow on="t" color="black" opacity="24903f" origin=",.5" offset="0,.55556mm"/>
              </v:line>
            </w:pict>
          </mc:Fallback>
        </mc:AlternateContent>
      </w:r>
      <w:r w:rsidR="0045435F">
        <w:rPr>
          <w:noProof/>
        </w:rPr>
        <mc:AlternateContent>
          <mc:Choice Requires="wps">
            <w:drawing>
              <wp:anchor distT="0" distB="0" distL="114300" distR="114300" simplePos="0" relativeHeight="251657728" behindDoc="0" locked="0" layoutInCell="1" allowOverlap="1" wp14:anchorId="15997895" wp14:editId="573D6EAE">
                <wp:simplePos x="0" y="0"/>
                <wp:positionH relativeFrom="column">
                  <wp:posOffset>3052444</wp:posOffset>
                </wp:positionH>
                <wp:positionV relativeFrom="paragraph">
                  <wp:posOffset>5787390</wp:posOffset>
                </wp:positionV>
                <wp:extent cx="2085975" cy="342900"/>
                <wp:effectExtent l="38100" t="38100" r="47625" b="133350"/>
                <wp:wrapNone/>
                <wp:docPr id="42" name="Straight Connector 42"/>
                <wp:cNvGraphicFramePr/>
                <a:graphic xmlns:a="http://schemas.openxmlformats.org/drawingml/2006/main">
                  <a:graphicData uri="http://schemas.microsoft.com/office/word/2010/wordprocessingShape">
                    <wps:wsp>
                      <wps:cNvCnPr/>
                      <wps:spPr>
                        <a:xfrm>
                          <a:off x="0" y="0"/>
                          <a:ext cx="2085975" cy="3429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0194ED" id="Straight Connector 4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35pt,455.7pt" to="404.6pt,4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708416" behindDoc="0" locked="0" layoutInCell="1" allowOverlap="1" wp14:anchorId="444D879A" wp14:editId="62C53DC3">
                <wp:simplePos x="0" y="0"/>
                <wp:positionH relativeFrom="column">
                  <wp:posOffset>1477645</wp:posOffset>
                </wp:positionH>
                <wp:positionV relativeFrom="paragraph">
                  <wp:posOffset>5292090</wp:posOffset>
                </wp:positionV>
                <wp:extent cx="1250950" cy="438150"/>
                <wp:effectExtent l="57150" t="57150" r="63500" b="95250"/>
                <wp:wrapNone/>
                <wp:docPr id="49" name="Straight Connector 49"/>
                <wp:cNvGraphicFramePr/>
                <a:graphic xmlns:a="http://schemas.openxmlformats.org/drawingml/2006/main">
                  <a:graphicData uri="http://schemas.microsoft.com/office/word/2010/wordprocessingShape">
                    <wps:wsp>
                      <wps:cNvCnPr/>
                      <wps:spPr>
                        <a:xfrm flipH="1" flipV="1">
                          <a:off x="0" y="0"/>
                          <a:ext cx="1250950" cy="4381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A5A339" id="Straight Connector 49" o:spid="_x0000_s1026" style="position:absolute;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35pt,416.7pt" to="214.85pt,4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89984" behindDoc="0" locked="0" layoutInCell="1" allowOverlap="1" wp14:anchorId="1D526DB8" wp14:editId="43DF4126">
                <wp:simplePos x="0" y="0"/>
                <wp:positionH relativeFrom="column">
                  <wp:posOffset>1210945</wp:posOffset>
                </wp:positionH>
                <wp:positionV relativeFrom="paragraph">
                  <wp:posOffset>4752340</wp:posOffset>
                </wp:positionV>
                <wp:extent cx="1511300" cy="952500"/>
                <wp:effectExtent l="57150" t="38100" r="69850" b="95250"/>
                <wp:wrapNone/>
                <wp:docPr id="47" name="Straight Connector 47"/>
                <wp:cNvGraphicFramePr/>
                <a:graphic xmlns:a="http://schemas.openxmlformats.org/drawingml/2006/main">
                  <a:graphicData uri="http://schemas.microsoft.com/office/word/2010/wordprocessingShape">
                    <wps:wsp>
                      <wps:cNvCnPr/>
                      <wps:spPr>
                        <a:xfrm flipH="1" flipV="1">
                          <a:off x="0" y="0"/>
                          <a:ext cx="1511300" cy="9525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317EB7" id="Straight Connector 47" o:spid="_x0000_s1026" style="position:absolute;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35pt,374.2pt" to="214.3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99200" behindDoc="0" locked="0" layoutInCell="1" allowOverlap="1" wp14:anchorId="66ADCD58" wp14:editId="66D32A71">
                <wp:simplePos x="0" y="0"/>
                <wp:positionH relativeFrom="column">
                  <wp:posOffset>1242695</wp:posOffset>
                </wp:positionH>
                <wp:positionV relativeFrom="paragraph">
                  <wp:posOffset>4980940</wp:posOffset>
                </wp:positionV>
                <wp:extent cx="1479550" cy="704850"/>
                <wp:effectExtent l="38100" t="38100" r="63500" b="95250"/>
                <wp:wrapNone/>
                <wp:docPr id="48" name="Straight Connector 48"/>
                <wp:cNvGraphicFramePr/>
                <a:graphic xmlns:a="http://schemas.openxmlformats.org/drawingml/2006/main">
                  <a:graphicData uri="http://schemas.microsoft.com/office/word/2010/wordprocessingShape">
                    <wps:wsp>
                      <wps:cNvCnPr/>
                      <wps:spPr>
                        <a:xfrm flipH="1" flipV="1">
                          <a:off x="0" y="0"/>
                          <a:ext cx="1479550" cy="704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32E203" id="Straight Connector 48" o:spid="_x0000_s1026" style="position:absolute;flip:x 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85pt,392.2pt" to="214.35pt,4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80768" behindDoc="0" locked="0" layoutInCell="1" allowOverlap="1" wp14:anchorId="668DA5AB" wp14:editId="4E101082">
                <wp:simplePos x="0" y="0"/>
                <wp:positionH relativeFrom="column">
                  <wp:posOffset>1445895</wp:posOffset>
                </wp:positionH>
                <wp:positionV relativeFrom="paragraph">
                  <wp:posOffset>4745990</wp:posOffset>
                </wp:positionV>
                <wp:extent cx="1270000" cy="958850"/>
                <wp:effectExtent l="57150" t="38100" r="63500" b="88900"/>
                <wp:wrapNone/>
                <wp:docPr id="46" name="Straight Connector 46"/>
                <wp:cNvGraphicFramePr/>
                <a:graphic xmlns:a="http://schemas.openxmlformats.org/drawingml/2006/main">
                  <a:graphicData uri="http://schemas.microsoft.com/office/word/2010/wordprocessingShape">
                    <wps:wsp>
                      <wps:cNvCnPr/>
                      <wps:spPr>
                        <a:xfrm flipH="1" flipV="1">
                          <a:off x="0" y="0"/>
                          <a:ext cx="1270000" cy="958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33831E" id="Straight Connector 46"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85pt,373.7pt" to="213.8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62336" behindDoc="0" locked="0" layoutInCell="1" allowOverlap="1" wp14:anchorId="03FE8A70" wp14:editId="595634CD">
                <wp:simplePos x="0" y="0"/>
                <wp:positionH relativeFrom="column">
                  <wp:posOffset>2245995</wp:posOffset>
                </wp:positionH>
                <wp:positionV relativeFrom="paragraph">
                  <wp:posOffset>4930139</wp:posOffset>
                </wp:positionV>
                <wp:extent cx="444500" cy="673100"/>
                <wp:effectExtent l="57150" t="38100" r="50800" b="88900"/>
                <wp:wrapNone/>
                <wp:docPr id="44" name="Straight Connector 44"/>
                <wp:cNvGraphicFramePr/>
                <a:graphic xmlns:a="http://schemas.openxmlformats.org/drawingml/2006/main">
                  <a:graphicData uri="http://schemas.microsoft.com/office/word/2010/wordprocessingShape">
                    <wps:wsp>
                      <wps:cNvCnPr/>
                      <wps:spPr>
                        <a:xfrm flipH="1" flipV="1">
                          <a:off x="0" y="0"/>
                          <a:ext cx="444500" cy="6731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35E268" id="Straight Connector 44"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85pt,388.2pt" to="211.85pt,4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71552" behindDoc="0" locked="0" layoutInCell="1" allowOverlap="1" wp14:anchorId="462EC960" wp14:editId="6E62A6EA">
                <wp:simplePos x="0" y="0"/>
                <wp:positionH relativeFrom="column">
                  <wp:posOffset>1960245</wp:posOffset>
                </wp:positionH>
                <wp:positionV relativeFrom="paragraph">
                  <wp:posOffset>4904739</wp:posOffset>
                </wp:positionV>
                <wp:extent cx="723900" cy="749935"/>
                <wp:effectExtent l="57150" t="38100" r="57150" b="88265"/>
                <wp:wrapNone/>
                <wp:docPr id="45" name="Straight Connector 45"/>
                <wp:cNvGraphicFramePr/>
                <a:graphic xmlns:a="http://schemas.openxmlformats.org/drawingml/2006/main">
                  <a:graphicData uri="http://schemas.microsoft.com/office/word/2010/wordprocessingShape">
                    <wps:wsp>
                      <wps:cNvCnPr/>
                      <wps:spPr>
                        <a:xfrm flipH="1" flipV="1">
                          <a:off x="0" y="0"/>
                          <a:ext cx="723900" cy="749935"/>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F683B9" id="Straight Connector 45" o:spid="_x0000_s1026" style="position:absolute;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35pt,386.2pt" to="211.35pt,4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709440" behindDoc="0" locked="0" layoutInCell="1" allowOverlap="1" wp14:anchorId="11DCE672" wp14:editId="403FD37A">
                <wp:simplePos x="0" y="0"/>
                <wp:positionH relativeFrom="column">
                  <wp:posOffset>3014345</wp:posOffset>
                </wp:positionH>
                <wp:positionV relativeFrom="paragraph">
                  <wp:posOffset>5590540</wp:posOffset>
                </wp:positionV>
                <wp:extent cx="1219200" cy="63500"/>
                <wp:effectExtent l="38100" t="76200" r="0" b="107950"/>
                <wp:wrapNone/>
                <wp:docPr id="39" name="Straight Connector 39"/>
                <wp:cNvGraphicFramePr/>
                <a:graphic xmlns:a="http://schemas.openxmlformats.org/drawingml/2006/main">
                  <a:graphicData uri="http://schemas.microsoft.com/office/word/2010/wordprocessingShape">
                    <wps:wsp>
                      <wps:cNvCnPr/>
                      <wps:spPr>
                        <a:xfrm flipV="1">
                          <a:off x="0" y="0"/>
                          <a:ext cx="1219200" cy="635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3FAC3" id="Straight Connector 39" o:spid="_x0000_s102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35pt,440.2pt" to="33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710464" behindDoc="0" locked="0" layoutInCell="1" allowOverlap="1" wp14:anchorId="43150A5A" wp14:editId="1001D636">
                <wp:simplePos x="0" y="0"/>
                <wp:positionH relativeFrom="column">
                  <wp:posOffset>3027045</wp:posOffset>
                </wp:positionH>
                <wp:positionV relativeFrom="paragraph">
                  <wp:posOffset>5349240</wp:posOffset>
                </wp:positionV>
                <wp:extent cx="952500" cy="304800"/>
                <wp:effectExtent l="38100" t="57150" r="0" b="95250"/>
                <wp:wrapNone/>
                <wp:docPr id="38" name="Straight Connector 38"/>
                <wp:cNvGraphicFramePr/>
                <a:graphic xmlns:a="http://schemas.openxmlformats.org/drawingml/2006/main">
                  <a:graphicData uri="http://schemas.microsoft.com/office/word/2010/wordprocessingShape">
                    <wps:wsp>
                      <wps:cNvCnPr/>
                      <wps:spPr>
                        <a:xfrm flipV="1">
                          <a:off x="0" y="0"/>
                          <a:ext cx="952500" cy="304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w:pict>
              <v:line w14:anchorId="0E141583" id="Straight Connector 38" o:spid="_x0000_s1026" style="position:absolute;flip:y;z-index:251710464;visibility:visible;mso-wrap-style:square;mso-wrap-distance-left:9pt;mso-wrap-distance-top:0;mso-wrap-distance-right:9pt;mso-wrap-distance-bottom:0;mso-position-horizontal:absolute;mso-position-horizontal-relative:text;mso-position-vertical:absolute;mso-position-vertical-relative:text" from="238.35pt,421.2pt" to="31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" strokecolor="#00b050" strokeweight="2pt">
                <v:stroke endarrow="open"/>
                <v:shadow on="t" color="black" opacity="24903f" origin=",.5" offset="0,.55556mm"/>
              </v:line>
            </w:pict>
          </mc:Fallback>
        </mc:AlternateContent>
      </w:r>
      <w:r w:rsidR="00D96EBE">
        <w:rPr>
          <w:lang w:val="en-US" w:eastAsia="zh-CN"/>
        </w:rPr>
        <w:t>The figure below show</w:t>
      </w:r>
      <w:r w:rsidR="00CB30E5">
        <w:rPr>
          <w:lang w:val="en-US" w:eastAsia="zh-CN"/>
        </w:rPr>
        <w:t>s</w:t>
      </w:r>
      <w:r w:rsidR="00D96EBE">
        <w:rPr>
          <w:lang w:val="en-US" w:eastAsia="zh-CN"/>
        </w:rPr>
        <w:t xml:space="preserve"> a schematic illustration of how such system could look like</w:t>
      </w:r>
      <w:ins w:id="59" w:author="r4" w:date="2022-05-18T10:54:00Z">
        <w:r>
          <w:rPr>
            <w:lang w:val="en-US" w:eastAsia="zh-CN"/>
          </w:rPr>
          <w:t xml:space="preserve">, whereby </w:t>
        </w:r>
        <w:r>
          <w:rPr>
            <w:lang w:val="en-US"/>
          </w:rPr>
          <w:t>t</w:t>
        </w:r>
        <w:r>
          <w:rPr>
            <w:lang w:val="en-US"/>
          </w:rPr>
          <w:t>he green rectangle</w:t>
        </w:r>
        <w:r>
          <w:rPr>
            <w:lang w:val="en-US"/>
          </w:rPr>
          <w:t xml:space="preserve"> </w:t>
        </w:r>
        <w:r>
          <w:rPr>
            <w:lang w:val="en-US"/>
          </w:rPr>
          <w:t>indicates transmitted sensing signals</w:t>
        </w:r>
        <w:r>
          <w:rPr>
            <w:lang w:val="en-US"/>
          </w:rPr>
          <w:t>, and t</w:t>
        </w:r>
        <w:r>
          <w:rPr>
            <w:lang w:val="en-US"/>
          </w:rPr>
          <w:t>he green arrows indicate reflected signals.</w:t>
        </w:r>
      </w:ins>
    </w:p>
    <w:p w14:paraId="29EA44FE" w14:textId="1A35C72D" w:rsidR="004B4BBA" w:rsidRDefault="004B4BBA" w:rsidP="00C24668">
      <w:pPr>
        <w:pStyle w:val="B1"/>
        <w:ind w:left="0" w:firstLine="0"/>
        <w:rPr>
          <w:lang w:val="en-US"/>
        </w:rPr>
      </w:pPr>
      <w:del w:id="60" w:author="r2" w:date="2022-05-11T22:29:00Z">
        <w:r w:rsidDel="004B4BBA">
          <w:rPr>
            <w:noProof/>
            <w:lang w:val="en-US"/>
          </w:rPr>
          <w:drawing>
            <wp:inline distT="0" distB="0" distL="0" distR="0" wp14:anchorId="6EB09989" wp14:editId="6D9118EC">
              <wp:extent cx="5620385" cy="651573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0385" cy="6515735"/>
                      </a:xfrm>
                      <a:prstGeom prst="rect">
                        <a:avLst/>
                      </a:prstGeom>
                      <a:noFill/>
                    </pic:spPr>
                  </pic:pic>
                </a:graphicData>
              </a:graphic>
            </wp:inline>
          </w:drawing>
        </w:r>
      </w:del>
    </w:p>
    <w:p w14:paraId="17DFEE09" w14:textId="029811B3" w:rsidR="004B4BBA" w:rsidRDefault="004B4BBA" w:rsidP="004B4BBA">
      <w:pPr>
        <w:pStyle w:val="Caption"/>
        <w:jc w:val="center"/>
        <w:rPr>
          <w:lang w:val="en-US" w:eastAsia="zh-CN"/>
        </w:rPr>
      </w:pPr>
      <w:r>
        <w:rPr>
          <w:lang w:val="en-US" w:eastAsia="zh-CN"/>
        </w:rPr>
        <w:t xml:space="preserve">Figure </w:t>
      </w:r>
      <w:r w:rsidRPr="00156809">
        <w:rPr>
          <w:lang w:val="en-US"/>
        </w:rPr>
        <w:t>5.X.3</w:t>
      </w:r>
      <w:r>
        <w:rPr>
          <w:lang w:val="en-US"/>
        </w:rPr>
        <w:t>-1 Example of a distributed sensing system (incl. a base station, one or more UEs and a sensing management function</w:t>
      </w:r>
      <w:ins w:id="61" w:author="r4" w:date="2022-05-18T10:52:00Z">
        <w:r w:rsidR="004C3798">
          <w:rPr>
            <w:lang w:val="en-US"/>
          </w:rPr>
          <w:t>/application</w:t>
        </w:r>
      </w:ins>
      <w:r>
        <w:rPr>
          <w:lang w:val="en-US"/>
        </w:rPr>
        <w:t xml:space="preserve">). </w:t>
      </w:r>
      <w:del w:id="62" w:author="r4" w:date="2022-05-18T10:52:00Z">
        <w:r w:rsidDel="004C3798">
          <w:rPr>
            <w:lang w:val="en-US"/>
          </w:rPr>
          <w:delText xml:space="preserve">Red </w:delText>
        </w:r>
      </w:del>
      <w:del w:id="63" w:author="r4" w:date="2022-05-18T10:53:00Z">
        <w:r w:rsidDel="004C3798">
          <w:rPr>
            <w:lang w:val="en-US"/>
          </w:rPr>
          <w:delText xml:space="preserve">indicates transmitted sensing signals. </w:delText>
        </w:r>
      </w:del>
      <w:del w:id="64" w:author="r4" w:date="2022-05-18T10:52:00Z">
        <w:r w:rsidDel="004C3798">
          <w:rPr>
            <w:lang w:val="en-US"/>
          </w:rPr>
          <w:delText>G</w:delText>
        </w:r>
      </w:del>
      <w:del w:id="65" w:author="r4" w:date="2022-05-18T10:53:00Z">
        <w:r w:rsidDel="004C3798">
          <w:rPr>
            <w:lang w:val="en-US"/>
          </w:rPr>
          <w:delText>reen indicate</w:delText>
        </w:r>
      </w:del>
      <w:del w:id="66" w:author="r4" w:date="2022-05-18T10:52:00Z">
        <w:r w:rsidDel="004C3798">
          <w:rPr>
            <w:lang w:val="en-US"/>
          </w:rPr>
          <w:delText>s</w:delText>
        </w:r>
      </w:del>
      <w:del w:id="67" w:author="r4" w:date="2022-05-18T10:53:00Z">
        <w:r w:rsidDel="004C3798">
          <w:rPr>
            <w:lang w:val="en-US"/>
          </w:rPr>
          <w:delText xml:space="preserve"> reflected signals.</w:delText>
        </w:r>
      </w:del>
    </w:p>
    <w:p w14:paraId="1C26B8C8" w14:textId="63C8643E" w:rsidR="004B4BBA" w:rsidRPr="00ED1DC7" w:rsidRDefault="004B4BBA" w:rsidP="00C24668">
      <w:pPr>
        <w:pStyle w:val="B1"/>
        <w:ind w:left="0" w:firstLine="0"/>
        <w:rPr>
          <w:lang w:val="en-US"/>
        </w:rPr>
      </w:pPr>
      <w:r>
        <w:rPr>
          <w:lang w:val="en-US"/>
        </w:rPr>
        <w:t>The service flows below show the steps that may be involved to deploy such a system and the requirements it puts on the 5G system.</w:t>
      </w:r>
    </w:p>
    <w:p w14:paraId="68CA0517" w14:textId="7A7D7023" w:rsidR="004640D0" w:rsidRDefault="004640D0" w:rsidP="004640D0">
      <w:pPr>
        <w:pStyle w:val="Heading3"/>
        <w:rPr>
          <w:lang w:val="en-US"/>
        </w:rPr>
      </w:pPr>
      <w:r>
        <w:rPr>
          <w:lang w:val="en-US"/>
        </w:rPr>
        <w:lastRenderedPageBreak/>
        <w:t>5.X.2</w:t>
      </w:r>
      <w:r>
        <w:rPr>
          <w:lang w:val="en-US"/>
        </w:rPr>
        <w:tab/>
      </w:r>
      <w:r w:rsidRPr="004640D0">
        <w:t>Pre</w:t>
      </w:r>
      <w:r>
        <w:rPr>
          <w:lang w:val="en-US"/>
        </w:rPr>
        <w:t>-conditions</w:t>
      </w:r>
    </w:p>
    <w:p w14:paraId="4F860DE7" w14:textId="702A1A50" w:rsidR="00156809" w:rsidRDefault="002C663E" w:rsidP="004516F2">
      <w:pPr>
        <w:rPr>
          <w:lang w:val="en-US"/>
        </w:rPr>
      </w:pPr>
      <w:r>
        <w:rPr>
          <w:lang w:val="en-US"/>
        </w:rPr>
        <w:t xml:space="preserve">Network operator A has deployed </w:t>
      </w:r>
      <w:r w:rsidR="00B84722">
        <w:rPr>
          <w:lang w:val="en-US"/>
        </w:rPr>
        <w:t>a set of</w:t>
      </w:r>
      <w:r>
        <w:rPr>
          <w:lang w:val="en-US"/>
        </w:rPr>
        <w:t xml:space="preserve"> base stations that are capable of transmitting</w:t>
      </w:r>
      <w:r w:rsidR="00B84722">
        <w:rPr>
          <w:lang w:val="en-US"/>
        </w:rPr>
        <w:t xml:space="preserve"> and receiving and </w:t>
      </w:r>
      <w:del w:id="68" w:author="r3" w:date="2022-05-12T14:45:00Z">
        <w:r w:rsidR="00B84722" w:rsidDel="00831DC7">
          <w:rPr>
            <w:lang w:val="en-US"/>
          </w:rPr>
          <w:delText>processing</w:delText>
        </w:r>
        <w:r w:rsidDel="00831DC7">
          <w:rPr>
            <w:lang w:val="en-US"/>
          </w:rPr>
          <w:delText xml:space="preserve"> </w:delText>
        </w:r>
      </w:del>
      <w:ins w:id="69" w:author="r3" w:date="2022-05-12T14:45:00Z">
        <w:r w:rsidR="00831DC7">
          <w:rPr>
            <w:lang w:val="en-US"/>
          </w:rPr>
          <w:t>performing measurements o</w:t>
        </w:r>
      </w:ins>
      <w:ins w:id="70" w:author="r3" w:date="2022-05-12T14:46:00Z">
        <w:r w:rsidR="00831DC7">
          <w:rPr>
            <w:lang w:val="en-US"/>
          </w:rPr>
          <w:t>n</w:t>
        </w:r>
      </w:ins>
      <w:ins w:id="71" w:author="r3" w:date="2022-05-12T14:45:00Z">
        <w:r w:rsidR="00831DC7">
          <w:rPr>
            <w:lang w:val="en-US"/>
          </w:rPr>
          <w:t xml:space="preserve"> </w:t>
        </w:r>
      </w:ins>
      <w:r w:rsidR="00714CF8">
        <w:rPr>
          <w:lang w:val="en-US"/>
        </w:rPr>
        <w:t>wireless sensing signals</w:t>
      </w:r>
      <w:r>
        <w:rPr>
          <w:lang w:val="en-US"/>
        </w:rPr>
        <w:t>.</w:t>
      </w:r>
      <w:r w:rsidR="00260CB3">
        <w:rPr>
          <w:lang w:val="en-US"/>
        </w:rPr>
        <w:t xml:space="preserve"> </w:t>
      </w:r>
      <w:del w:id="72" w:author="r1" w:date="2022-05-11T10:45:00Z">
        <w:r w:rsidR="00260CB3" w:rsidDel="00D37272">
          <w:rPr>
            <w:lang w:val="en-US"/>
          </w:rPr>
          <w:delText xml:space="preserve">In this case </w:delText>
        </w:r>
        <w:r w:rsidR="0015797A" w:rsidDel="00D37272">
          <w:rPr>
            <w:lang w:val="en-US"/>
          </w:rPr>
          <w:delText>one of the</w:delText>
        </w:r>
        <w:r w:rsidR="00260CB3" w:rsidDel="00D37272">
          <w:rPr>
            <w:lang w:val="en-US"/>
          </w:rPr>
          <w:delText xml:space="preserve"> base station</w:delText>
        </w:r>
        <w:r w:rsidR="0015797A" w:rsidDel="00D37272">
          <w:rPr>
            <w:lang w:val="en-US"/>
          </w:rPr>
          <w:delText>s</w:delText>
        </w:r>
        <w:r w:rsidR="00260CB3" w:rsidDel="00D37272">
          <w:rPr>
            <w:lang w:val="en-US"/>
          </w:rPr>
          <w:delText xml:space="preserve"> covers the area in which the </w:delText>
        </w:r>
        <w:r w:rsidR="00280711" w:rsidDel="00D37272">
          <w:rPr>
            <w:lang w:val="en-US"/>
          </w:rPr>
          <w:delText>house of Tom</w:delText>
        </w:r>
        <w:r w:rsidR="00260CB3" w:rsidDel="00D37272">
          <w:rPr>
            <w:lang w:val="en-US"/>
          </w:rPr>
          <w:delText xml:space="preserve"> is located.</w:delText>
        </w:r>
      </w:del>
      <w:ins w:id="73" w:author="r1" w:date="2022-05-11T10:47:00Z">
        <w:r w:rsidR="00D37272">
          <w:rPr>
            <w:lang w:val="en-US"/>
          </w:rPr>
          <w:t xml:space="preserve"> It is assumed that </w:t>
        </w:r>
      </w:ins>
      <w:ins w:id="74" w:author="r1" w:date="2022-05-11T10:49:00Z">
        <w:r w:rsidR="00D37272">
          <w:rPr>
            <w:lang w:val="en-US"/>
          </w:rPr>
          <w:t xml:space="preserve">network operator </w:t>
        </w:r>
      </w:ins>
      <w:ins w:id="75" w:author="r1" w:date="2022-05-11T12:22:00Z">
        <w:r w:rsidR="00FA5203">
          <w:rPr>
            <w:lang w:val="en-US"/>
          </w:rPr>
          <w:t xml:space="preserve">A </w:t>
        </w:r>
      </w:ins>
      <w:ins w:id="76" w:author="r1" w:date="2022-05-11T10:49:00Z">
        <w:r w:rsidR="00D37272">
          <w:rPr>
            <w:lang w:val="en-US"/>
          </w:rPr>
          <w:t xml:space="preserve">has </w:t>
        </w:r>
      </w:ins>
      <w:ins w:id="77" w:author="r1" w:date="2022-05-11T10:50:00Z">
        <w:r w:rsidR="00D37272">
          <w:rPr>
            <w:lang w:val="en-US"/>
          </w:rPr>
          <w:t xml:space="preserve">deployed a </w:t>
        </w:r>
      </w:ins>
      <w:ins w:id="78" w:author="r1" w:date="2022-05-11T10:52:00Z">
        <w:r w:rsidR="00D37272">
          <w:rPr>
            <w:lang w:val="en-US"/>
          </w:rPr>
          <w:t>sufficien</w:t>
        </w:r>
      </w:ins>
      <w:ins w:id="79" w:author="r1" w:date="2022-05-11T10:53:00Z">
        <w:r w:rsidR="00D37272">
          <w:rPr>
            <w:lang w:val="en-US"/>
          </w:rPr>
          <w:t>t</w:t>
        </w:r>
      </w:ins>
      <w:ins w:id="80" w:author="r1" w:date="2022-05-11T10:52:00Z">
        <w:r w:rsidR="00D37272">
          <w:rPr>
            <w:lang w:val="en-US"/>
          </w:rPr>
          <w:t xml:space="preserve">ly dense </w:t>
        </w:r>
      </w:ins>
      <w:ins w:id="81" w:author="r1" w:date="2022-05-11T10:50:00Z">
        <w:r w:rsidR="00D37272">
          <w:rPr>
            <w:lang w:val="en-US"/>
          </w:rPr>
          <w:t xml:space="preserve">base station infrastructure </w:t>
        </w:r>
      </w:ins>
      <w:ins w:id="82" w:author="r1" w:date="2022-05-11T10:51:00Z">
        <w:r w:rsidR="00D37272">
          <w:rPr>
            <w:lang w:val="en-US"/>
          </w:rPr>
          <w:t xml:space="preserve">to provide coverage </w:t>
        </w:r>
      </w:ins>
      <w:ins w:id="83" w:author="r1" w:date="2022-05-11T10:52:00Z">
        <w:r w:rsidR="00D37272">
          <w:rPr>
            <w:lang w:val="en-US"/>
          </w:rPr>
          <w:t xml:space="preserve">in and around Tom's house </w:t>
        </w:r>
      </w:ins>
      <w:ins w:id="84" w:author="r1" w:date="2022-05-11T10:51:00Z">
        <w:r w:rsidR="00D37272">
          <w:rPr>
            <w:lang w:val="en-US"/>
          </w:rPr>
          <w:t>in the frequency bands used for wireless sensing</w:t>
        </w:r>
      </w:ins>
      <w:ins w:id="85" w:author="r3" w:date="2022-05-12T14:38:00Z">
        <w:r w:rsidR="00831DC7">
          <w:rPr>
            <w:lang w:val="en-US"/>
          </w:rPr>
          <w:t xml:space="preserve"> and/</w:t>
        </w:r>
      </w:ins>
      <w:ins w:id="86" w:author="r3" w:date="2022-05-12T14:36:00Z">
        <w:r w:rsidR="00831DC7">
          <w:rPr>
            <w:lang w:val="en-US"/>
          </w:rPr>
          <w:t xml:space="preserve">or that a </w:t>
        </w:r>
        <w:del w:id="87" w:author="r4" w:date="2022-05-18T10:28:00Z">
          <w:r w:rsidR="00831DC7" w:rsidDel="003627CB">
            <w:rPr>
              <w:lang w:val="en-US"/>
            </w:rPr>
            <w:delText>home</w:delText>
          </w:r>
        </w:del>
      </w:ins>
      <w:ins w:id="88" w:author="r4" w:date="2022-05-18T10:28:00Z">
        <w:r w:rsidR="003627CB">
          <w:rPr>
            <w:lang w:val="en-US"/>
          </w:rPr>
          <w:t>RAN entity (e.g.</w:t>
        </w:r>
      </w:ins>
      <w:ins w:id="89" w:author="r3" w:date="2022-05-12T14:36:00Z">
        <w:r w:rsidR="00831DC7">
          <w:rPr>
            <w:lang w:val="en-US"/>
          </w:rPr>
          <w:t xml:space="preserve"> base station</w:t>
        </w:r>
      </w:ins>
      <w:ins w:id="90" w:author="r4" w:date="2022-05-18T10:28:00Z">
        <w:r w:rsidR="003627CB">
          <w:rPr>
            <w:lang w:val="en-US"/>
          </w:rPr>
          <w:t>)</w:t>
        </w:r>
      </w:ins>
      <w:ins w:id="91" w:author="r3" w:date="2022-05-12T14:37:00Z">
        <w:del w:id="92" w:author="r4" w:date="2022-05-18T10:27:00Z">
          <w:r w:rsidR="00831DC7" w:rsidDel="003627CB">
            <w:rPr>
              <w:lang w:val="en-US"/>
            </w:rPr>
            <w:delText>/</w:delText>
          </w:r>
        </w:del>
      </w:ins>
      <w:ins w:id="93" w:author="r3" w:date="2022-05-12T14:36:00Z">
        <w:del w:id="94" w:author="r4" w:date="2022-05-18T10:27:00Z">
          <w:r w:rsidR="00831DC7" w:rsidDel="003627CB">
            <w:rPr>
              <w:lang w:val="en-US"/>
            </w:rPr>
            <w:delText>Customer Premise Equi</w:delText>
          </w:r>
        </w:del>
      </w:ins>
      <w:ins w:id="95" w:author="r3" w:date="2022-05-12T14:37:00Z">
        <w:del w:id="96" w:author="r4" w:date="2022-05-18T10:27:00Z">
          <w:r w:rsidR="00831DC7" w:rsidDel="003627CB">
            <w:rPr>
              <w:lang w:val="en-US"/>
            </w:rPr>
            <w:delText>pment (CPE)</w:delText>
          </w:r>
        </w:del>
      </w:ins>
      <w:ins w:id="97" w:author="r3" w:date="2022-05-12T14:38:00Z">
        <w:r w:rsidR="00831DC7">
          <w:rPr>
            <w:lang w:val="en-US"/>
          </w:rPr>
          <w:t xml:space="preserve"> is deployed in Tom's house</w:t>
        </w:r>
      </w:ins>
      <w:ins w:id="98" w:author="r1" w:date="2022-05-11T10:51:00Z">
        <w:r w:rsidR="00D37272">
          <w:rPr>
            <w:lang w:val="en-US"/>
          </w:rPr>
          <w:t>.</w:t>
        </w:r>
      </w:ins>
    </w:p>
    <w:p w14:paraId="7BAC6137" w14:textId="4BBE2352" w:rsidR="00B84722" w:rsidRDefault="00B84722" w:rsidP="004516F2">
      <w:pPr>
        <w:rPr>
          <w:lang w:val="en-US"/>
        </w:rPr>
      </w:pPr>
      <w:r>
        <w:rPr>
          <w:lang w:val="en-US"/>
        </w:rPr>
        <w:t xml:space="preserve">One or more UEs </w:t>
      </w:r>
      <w:r w:rsidR="00260CB3">
        <w:rPr>
          <w:lang w:val="en-US"/>
        </w:rPr>
        <w:t xml:space="preserve">in the vicinity of the target object </w:t>
      </w:r>
      <w:r>
        <w:rPr>
          <w:lang w:val="en-US"/>
        </w:rPr>
        <w:t xml:space="preserve">are capable of receiving and </w:t>
      </w:r>
      <w:del w:id="99" w:author="r3" w:date="2022-05-12T14:46:00Z">
        <w:r w:rsidDel="00831DC7">
          <w:rPr>
            <w:lang w:val="en-US"/>
          </w:rPr>
          <w:delText xml:space="preserve">processing </w:delText>
        </w:r>
      </w:del>
      <w:ins w:id="100" w:author="r3" w:date="2022-05-12T14:46:00Z">
        <w:r w:rsidR="00831DC7">
          <w:rPr>
            <w:lang w:val="en-US"/>
          </w:rPr>
          <w:t xml:space="preserve">performing measurements on </w:t>
        </w:r>
      </w:ins>
      <w:r>
        <w:rPr>
          <w:lang w:val="en-US"/>
        </w:rPr>
        <w:t>wireless sensing</w:t>
      </w:r>
      <w:r w:rsidR="00714CF8">
        <w:rPr>
          <w:lang w:val="en-US"/>
        </w:rPr>
        <w:t xml:space="preserve"> signals</w:t>
      </w:r>
      <w:r>
        <w:rPr>
          <w:lang w:val="en-US"/>
        </w:rPr>
        <w:t>.</w:t>
      </w:r>
      <w:r w:rsidR="009E33A4">
        <w:rPr>
          <w:lang w:val="en-US"/>
        </w:rPr>
        <w:t xml:space="preserve"> In addition, </w:t>
      </w:r>
      <w:r w:rsidR="00260CB3">
        <w:rPr>
          <w:lang w:val="en-US"/>
        </w:rPr>
        <w:t>these</w:t>
      </w:r>
      <w:r w:rsidR="009E33A4">
        <w:rPr>
          <w:lang w:val="en-US"/>
        </w:rPr>
        <w:t xml:space="preserve"> UE</w:t>
      </w:r>
      <w:r w:rsidR="00260CB3">
        <w:rPr>
          <w:lang w:val="en-US"/>
        </w:rPr>
        <w:t>s</w:t>
      </w:r>
      <w:r w:rsidR="009E33A4">
        <w:rPr>
          <w:lang w:val="en-US"/>
        </w:rPr>
        <w:t xml:space="preserve"> may be capable of generating and transmitting </w:t>
      </w:r>
      <w:r w:rsidR="00714CF8">
        <w:rPr>
          <w:lang w:val="en-US"/>
        </w:rPr>
        <w:t xml:space="preserve">wireless sensing </w:t>
      </w:r>
      <w:r w:rsidR="009E33A4">
        <w:rPr>
          <w:lang w:val="en-US"/>
        </w:rPr>
        <w:t>signals</w:t>
      </w:r>
      <w:ins w:id="101" w:author="r3" w:date="2022-05-12T14:46:00Z">
        <w:r w:rsidR="00612874">
          <w:rPr>
            <w:lang w:val="en-US"/>
          </w:rPr>
          <w:t xml:space="preserve">, and/or </w:t>
        </w:r>
      </w:ins>
      <w:ins w:id="102" w:author="r3" w:date="2022-05-12T14:49:00Z">
        <w:r w:rsidR="00612874">
          <w:rPr>
            <w:lang w:val="en-US"/>
          </w:rPr>
          <w:t xml:space="preserve">capable of performing </w:t>
        </w:r>
      </w:ins>
      <w:ins w:id="103" w:author="r3" w:date="2022-05-12T14:48:00Z">
        <w:r w:rsidR="00612874">
          <w:rPr>
            <w:lang w:val="en-US"/>
          </w:rPr>
          <w:t xml:space="preserve">RF signal </w:t>
        </w:r>
      </w:ins>
      <w:ins w:id="104" w:author="r3" w:date="2022-05-12T14:47:00Z">
        <w:r w:rsidR="00612874">
          <w:rPr>
            <w:lang w:val="en-US"/>
          </w:rPr>
          <w:t>processing</w:t>
        </w:r>
      </w:ins>
      <w:ins w:id="105" w:author="r3" w:date="2022-05-12T14:46:00Z">
        <w:r w:rsidR="00612874">
          <w:rPr>
            <w:lang w:val="en-US"/>
          </w:rPr>
          <w:t xml:space="preserve"> </w:t>
        </w:r>
      </w:ins>
      <w:ins w:id="106" w:author="r3" w:date="2022-05-12T14:47:00Z">
        <w:r w:rsidR="00612874">
          <w:rPr>
            <w:lang w:val="en-US"/>
          </w:rPr>
          <w:t>to obtain sensing results (e.g. movement</w:t>
        </w:r>
      </w:ins>
      <w:ins w:id="107" w:author="r3" w:date="2022-05-12T14:49:00Z">
        <w:r w:rsidR="00612874">
          <w:rPr>
            <w:lang w:val="en-US"/>
          </w:rPr>
          <w:t xml:space="preserve"> detection)</w:t>
        </w:r>
      </w:ins>
      <w:r w:rsidR="009E33A4">
        <w:rPr>
          <w:lang w:val="en-US"/>
        </w:rPr>
        <w:t>.</w:t>
      </w:r>
      <w:ins w:id="108" w:author="r3" w:date="2022-05-12T15:00:00Z">
        <w:r w:rsidR="003363C5">
          <w:rPr>
            <w:lang w:val="en-US"/>
          </w:rPr>
          <w:t xml:space="preserve"> It is assumed that the UE</w:t>
        </w:r>
      </w:ins>
      <w:ins w:id="109" w:author="r3" w:date="2022-05-12T15:01:00Z">
        <w:r w:rsidR="003363C5">
          <w:rPr>
            <w:lang w:val="en-US"/>
          </w:rPr>
          <w:t xml:space="preserve">s are </w:t>
        </w:r>
        <w:del w:id="110" w:author="r4" w:date="2022-05-18T10:33:00Z">
          <w:r w:rsidR="003363C5" w:rsidDel="003627CB">
            <w:rPr>
              <w:lang w:val="en-US"/>
            </w:rPr>
            <w:delText xml:space="preserve">trusted and </w:delText>
          </w:r>
        </w:del>
        <w:r w:rsidR="003363C5">
          <w:rPr>
            <w:lang w:val="en-US"/>
          </w:rPr>
          <w:t>authorized to be involved in the sensing measurements related to Tom</w:t>
        </w:r>
      </w:ins>
      <w:ins w:id="111" w:author="r4" w:date="2022-05-18T10:40:00Z">
        <w:r w:rsidR="00517221">
          <w:rPr>
            <w:lang w:val="en-US"/>
          </w:rPr>
          <w:t>.</w:t>
        </w:r>
      </w:ins>
      <w:ins w:id="112" w:author="r4" w:date="2022-05-18T10:35:00Z">
        <w:r w:rsidR="003627CB">
          <w:rPr>
            <w:lang w:val="en-US"/>
          </w:rPr>
          <w:t xml:space="preserve"> </w:t>
        </w:r>
      </w:ins>
      <w:ins w:id="113" w:author="r4" w:date="2022-05-18T10:41:00Z">
        <w:r w:rsidR="00517221">
          <w:rPr>
            <w:lang w:val="en-US"/>
          </w:rPr>
          <w:t xml:space="preserve">It is further assumed that </w:t>
        </w:r>
        <w:r w:rsidR="00517221">
          <w:rPr>
            <w:lang w:val="en-US"/>
          </w:rPr>
          <w:t>Tom has given consent to take part in wireless sensing of his activity patterns and fall detection</w:t>
        </w:r>
      </w:ins>
      <w:ins w:id="114" w:author="r4" w:date="2022-05-18T10:42:00Z">
        <w:r w:rsidR="00517221">
          <w:rPr>
            <w:lang w:val="en-US"/>
          </w:rPr>
          <w:t xml:space="preserve">, </w:t>
        </w:r>
      </w:ins>
      <w:ins w:id="115" w:author="r4" w:date="2022-05-18T10:43:00Z">
        <w:r w:rsidR="00517221">
          <w:rPr>
            <w:lang w:val="en-US"/>
          </w:rPr>
          <w:t>that it is ok for the 5G network and the given UEs to be involved in this</w:t>
        </w:r>
      </w:ins>
      <w:ins w:id="116" w:author="r4" w:date="2022-05-18T10:44:00Z">
        <w:r w:rsidR="00517221">
          <w:rPr>
            <w:lang w:val="en-US"/>
          </w:rPr>
          <w:t>, and that the sensing</w:t>
        </w:r>
      </w:ins>
      <w:ins w:id="117" w:author="r4" w:date="2022-05-18T10:45:00Z">
        <w:r w:rsidR="00517221">
          <w:rPr>
            <w:lang w:val="en-US"/>
          </w:rPr>
          <w:t xml:space="preserve"> results can be shared with his family and emergency services</w:t>
        </w:r>
      </w:ins>
      <w:ins w:id="118" w:author="r4" w:date="2022-05-18T10:41:00Z">
        <w:r w:rsidR="00517221">
          <w:rPr>
            <w:lang w:val="en-US"/>
          </w:rPr>
          <w:t>.</w:t>
        </w:r>
      </w:ins>
    </w:p>
    <w:p w14:paraId="7EC92BC0" w14:textId="45A35B44" w:rsidR="00517221" w:rsidRDefault="00B84722" w:rsidP="00714CF8">
      <w:pPr>
        <w:rPr>
          <w:lang w:val="en-US"/>
        </w:rPr>
      </w:pPr>
      <w:r>
        <w:rPr>
          <w:lang w:val="en-US"/>
        </w:rPr>
        <w:t xml:space="preserve">The RF signal processing capabilities of </w:t>
      </w:r>
      <w:ins w:id="119" w:author="r3" w:date="2022-05-12T14:50:00Z">
        <w:r w:rsidR="00612874">
          <w:rPr>
            <w:lang w:val="en-US"/>
          </w:rPr>
          <w:t xml:space="preserve">the different </w:t>
        </w:r>
        <w:del w:id="120" w:author="r4" w:date="2022-05-18T10:21:00Z">
          <w:r w:rsidR="00612874" w:rsidDel="009858BF">
            <w:rPr>
              <w:lang w:val="en-US"/>
            </w:rPr>
            <w:delText>devices (</w:delText>
          </w:r>
        </w:del>
      </w:ins>
      <w:ins w:id="121" w:author="r3" w:date="2022-05-12T14:51:00Z">
        <w:del w:id="122" w:author="r4" w:date="2022-05-18T10:21:00Z">
          <w:r w:rsidR="00612874" w:rsidDel="009858BF">
            <w:rPr>
              <w:lang w:val="en-US"/>
            </w:rPr>
            <w:delText xml:space="preserve">i.e. </w:delText>
          </w:r>
        </w:del>
        <w:r w:rsidR="00612874">
          <w:rPr>
            <w:lang w:val="en-US"/>
          </w:rPr>
          <w:t>UEs</w:t>
        </w:r>
        <w:del w:id="123" w:author="r4" w:date="2022-05-18T10:21:00Z">
          <w:r w:rsidR="00612874" w:rsidDel="009858BF">
            <w:rPr>
              <w:lang w:val="en-US"/>
            </w:rPr>
            <w:delText>,</w:delText>
          </w:r>
        </w:del>
      </w:ins>
      <w:ins w:id="124" w:author="r4" w:date="2022-05-18T10:21:00Z">
        <w:r w:rsidR="009858BF">
          <w:rPr>
            <w:lang w:val="en-US"/>
          </w:rPr>
          <w:t xml:space="preserve"> and</w:t>
        </w:r>
      </w:ins>
      <w:ins w:id="125" w:author="r3" w:date="2022-05-12T14:51:00Z">
        <w:r w:rsidR="00612874">
          <w:rPr>
            <w:lang w:val="en-US"/>
          </w:rPr>
          <w:t xml:space="preserve"> base stations</w:t>
        </w:r>
        <w:del w:id="126" w:author="r4" w:date="2022-05-18T10:21:00Z">
          <w:r w:rsidR="00612874" w:rsidDel="009858BF">
            <w:rPr>
              <w:lang w:val="en-US"/>
            </w:rPr>
            <w:delText>)</w:delText>
          </w:r>
        </w:del>
        <w:r w:rsidR="00612874">
          <w:rPr>
            <w:lang w:val="en-US"/>
          </w:rPr>
          <w:t xml:space="preserve"> </w:t>
        </w:r>
      </w:ins>
      <w:ins w:id="127" w:author="r3" w:date="2022-05-12T14:50:00Z">
        <w:r w:rsidR="00612874">
          <w:rPr>
            <w:lang w:val="en-US"/>
          </w:rPr>
          <w:t xml:space="preserve">involved may differ. </w:t>
        </w:r>
      </w:ins>
      <w:del w:id="128" w:author="r3" w:date="2022-05-12T14:50:00Z">
        <w:r w:rsidDel="00612874">
          <w:rPr>
            <w:lang w:val="en-US"/>
          </w:rPr>
          <w:delText>a UE may be different than from a base station</w:delText>
        </w:r>
        <w:bookmarkStart w:id="129" w:name="_Hlk101989936"/>
        <w:r w:rsidR="00B00635" w:rsidDel="00612874">
          <w:rPr>
            <w:lang w:val="en-US"/>
          </w:rPr>
          <w:delText xml:space="preserve">. </w:delText>
        </w:r>
      </w:del>
      <w:r w:rsidR="00B00635">
        <w:rPr>
          <w:lang w:val="en-US"/>
        </w:rPr>
        <w:t xml:space="preserve">For example, </w:t>
      </w:r>
      <w:del w:id="130" w:author="r3" w:date="2022-05-12T14:50:00Z">
        <w:r w:rsidR="00B00635" w:rsidDel="00612874">
          <w:rPr>
            <w:lang w:val="en-US"/>
          </w:rPr>
          <w:delText>a UE</w:delText>
        </w:r>
      </w:del>
      <w:ins w:id="131" w:author="r3" w:date="2022-05-12T14:50:00Z">
        <w:del w:id="132" w:author="r4" w:date="2022-05-18T10:21:00Z">
          <w:r w:rsidR="00612874" w:rsidDel="009858BF">
            <w:rPr>
              <w:lang w:val="en-US"/>
            </w:rPr>
            <w:delText>a device</w:delText>
          </w:r>
        </w:del>
      </w:ins>
      <w:ins w:id="133" w:author="r4" w:date="2022-05-18T10:21:00Z">
        <w:r w:rsidR="009858BF">
          <w:rPr>
            <w:lang w:val="en-US"/>
          </w:rPr>
          <w:t>some UEs/base stations</w:t>
        </w:r>
      </w:ins>
      <w:r w:rsidR="00B00635">
        <w:rPr>
          <w:lang w:val="en-US"/>
        </w:rPr>
        <w:t xml:space="preserve"> may be capable of determining a position or movement of a target object, but may not be capable to determine a shape of a target object.</w:t>
      </w:r>
      <w:bookmarkEnd w:id="129"/>
    </w:p>
    <w:p w14:paraId="726ECB8B" w14:textId="78780540" w:rsidR="004516F2" w:rsidRPr="00156809" w:rsidRDefault="004516F2" w:rsidP="004516F2">
      <w:pPr>
        <w:pStyle w:val="Heading3"/>
        <w:rPr>
          <w:lang w:val="en-US"/>
        </w:rPr>
      </w:pPr>
      <w:bookmarkStart w:id="134" w:name="_Toc49943788"/>
      <w:bookmarkStart w:id="135" w:name="_Toc49944501"/>
      <w:r w:rsidRPr="00156809">
        <w:rPr>
          <w:lang w:val="en-US"/>
        </w:rPr>
        <w:t>5.X.3</w:t>
      </w:r>
      <w:r w:rsidRPr="00156809">
        <w:rPr>
          <w:lang w:val="en-US"/>
        </w:rPr>
        <w:tab/>
        <w:t>Service Flows</w:t>
      </w:r>
      <w:bookmarkEnd w:id="134"/>
      <w:bookmarkEnd w:id="135"/>
    </w:p>
    <w:p w14:paraId="6E06EFC0" w14:textId="42C2ACF6" w:rsidR="006B3E05" w:rsidRDefault="006B3E05" w:rsidP="006B3E05">
      <w:pPr>
        <w:pStyle w:val="B1"/>
        <w:numPr>
          <w:ilvl w:val="0"/>
          <w:numId w:val="23"/>
        </w:numPr>
        <w:rPr>
          <w:lang w:val="en-US" w:eastAsia="zh-CN"/>
        </w:rPr>
      </w:pPr>
      <w:r>
        <w:rPr>
          <w:lang w:val="en-US" w:eastAsia="zh-CN"/>
        </w:rPr>
        <w:t xml:space="preserve">Based on the sensing needs of a 5G core network service or external application, information about a set of target objects (in this case Tom and information about where he lives) may be obtained, and the sensing requirements/capabilities that are needed (e.g. in sensing of movements which can be used to detect falls and/or sufficient activity of Tom). </w:t>
      </w:r>
    </w:p>
    <w:p w14:paraId="6AF020C3" w14:textId="705147CA" w:rsidR="006B3E05" w:rsidRDefault="006B3E05" w:rsidP="006B3E05">
      <w:pPr>
        <w:pStyle w:val="B1"/>
        <w:numPr>
          <w:ilvl w:val="0"/>
          <w:numId w:val="23"/>
        </w:numPr>
        <w:rPr>
          <w:lang w:val="en-US" w:eastAsia="zh-CN"/>
        </w:rPr>
      </w:pPr>
      <w:r w:rsidRPr="006B3E05">
        <w:rPr>
          <w:lang w:val="en-US" w:eastAsia="zh-CN"/>
        </w:rPr>
        <w:t>A base station in</w:t>
      </w:r>
      <w:r>
        <w:rPr>
          <w:lang w:val="en-US" w:eastAsia="zh-CN"/>
        </w:rPr>
        <w:t xml:space="preserve"> the vicinity of Tom's house detects that Tom is currently at home (e.g. by determining a rough position/location of the target object, for example based on radar based sensing). However, the accuracy of the sensing measurements obtained by the base stations is insufficiently accurate to do fall detection</w:t>
      </w:r>
      <w:ins w:id="136" w:author="r1" w:date="2022-05-11T10:25:00Z">
        <w:del w:id="137" w:author="r3" w:date="2022-05-12T14:39:00Z">
          <w:r w:rsidR="00770CC3" w:rsidDel="00831DC7">
            <w:rPr>
              <w:lang w:val="en-US" w:eastAsia="zh-CN"/>
            </w:rPr>
            <w:delText xml:space="preserve"> or monitor his </w:delText>
          </w:r>
        </w:del>
      </w:ins>
      <w:ins w:id="138" w:author="r1" w:date="2022-05-11T12:22:00Z">
        <w:del w:id="139" w:author="r3" w:date="2022-05-12T14:39:00Z">
          <w:r w:rsidR="00FA5203" w:rsidDel="00831DC7">
            <w:rPr>
              <w:lang w:val="en-US" w:eastAsia="zh-CN"/>
            </w:rPr>
            <w:delText>health state (e.g. breathing rate)</w:delText>
          </w:r>
        </w:del>
      </w:ins>
      <w:r>
        <w:rPr>
          <w:lang w:val="en-US" w:eastAsia="zh-CN"/>
        </w:rPr>
        <w:t xml:space="preserve">. </w:t>
      </w:r>
    </w:p>
    <w:p w14:paraId="64C39DE0" w14:textId="7212B5B6" w:rsidR="0026766A" w:rsidRPr="000B2BE4" w:rsidRDefault="006B3E05" w:rsidP="00F646D1">
      <w:pPr>
        <w:pStyle w:val="B1"/>
        <w:numPr>
          <w:ilvl w:val="0"/>
          <w:numId w:val="23"/>
        </w:numPr>
        <w:rPr>
          <w:lang w:val="en-US" w:eastAsia="zh-CN"/>
        </w:rPr>
      </w:pPr>
      <w:r w:rsidRPr="000B2BE4">
        <w:rPr>
          <w:lang w:val="en-US" w:eastAsia="zh-CN"/>
        </w:rPr>
        <w:t xml:space="preserve">Therefore, a set of </w:t>
      </w:r>
      <w:ins w:id="140" w:author="r3" w:date="2022-05-12T14:57:00Z">
        <w:del w:id="141" w:author="r4" w:date="2022-05-18T10:33:00Z">
          <w:r w:rsidR="003363C5" w:rsidDel="003627CB">
            <w:rPr>
              <w:lang w:val="en-US" w:eastAsia="zh-CN"/>
            </w:rPr>
            <w:delText xml:space="preserve">trusted and </w:delText>
          </w:r>
        </w:del>
        <w:r w:rsidR="003363C5">
          <w:rPr>
            <w:lang w:val="en-US" w:eastAsia="zh-CN"/>
          </w:rPr>
          <w:t xml:space="preserve">authorized </w:t>
        </w:r>
      </w:ins>
      <w:r w:rsidRPr="000B2BE4">
        <w:rPr>
          <w:lang w:val="en-US" w:eastAsia="zh-CN"/>
        </w:rPr>
        <w:t xml:space="preserve">UEs in the vicinity of Tom </w:t>
      </w:r>
      <w:r w:rsidR="0026766A" w:rsidRPr="000B2BE4">
        <w:rPr>
          <w:lang w:val="en-US" w:eastAsia="zh-CN"/>
        </w:rPr>
        <w:t>(e.g. Tom's own mobile phone</w:t>
      </w:r>
      <w:r w:rsidR="0015797A">
        <w:rPr>
          <w:lang w:val="en-US" w:eastAsia="zh-CN"/>
        </w:rPr>
        <w:t>,</w:t>
      </w:r>
      <w:r w:rsidR="0026766A" w:rsidRPr="000B2BE4">
        <w:rPr>
          <w:lang w:val="en-US" w:eastAsia="zh-CN"/>
        </w:rPr>
        <w:t xml:space="preserve"> a UE installed in Tom's home, </w:t>
      </w:r>
      <w:r w:rsidR="0015797A">
        <w:rPr>
          <w:lang w:val="en-US" w:eastAsia="zh-CN"/>
        </w:rPr>
        <w:t xml:space="preserve">and/or </w:t>
      </w:r>
      <w:r w:rsidR="0026766A" w:rsidRPr="000B2BE4">
        <w:rPr>
          <w:lang w:val="en-US" w:eastAsia="zh-CN"/>
        </w:rPr>
        <w:t xml:space="preserve">a UE of his neighbor) </w:t>
      </w:r>
      <w:r w:rsidRPr="000B2BE4">
        <w:rPr>
          <w:lang w:val="en-US" w:eastAsia="zh-CN"/>
        </w:rPr>
        <w:t xml:space="preserve">may </w:t>
      </w:r>
      <w:r w:rsidR="000B2BE4" w:rsidRPr="000B2BE4">
        <w:rPr>
          <w:lang w:val="en-US" w:eastAsia="zh-CN"/>
        </w:rPr>
        <w:t xml:space="preserve">get activated and </w:t>
      </w:r>
      <w:r w:rsidR="0026766A" w:rsidRPr="000B2BE4">
        <w:rPr>
          <w:lang w:val="en-US" w:eastAsia="zh-CN"/>
        </w:rPr>
        <w:t>configured for remote sensing</w:t>
      </w:r>
      <w:r w:rsidR="000B2BE4" w:rsidRPr="000B2BE4">
        <w:rPr>
          <w:lang w:val="en-US" w:eastAsia="zh-CN"/>
        </w:rPr>
        <w:t xml:space="preserve"> (e.g. </w:t>
      </w:r>
      <w:r w:rsidR="000B2BE4">
        <w:rPr>
          <w:lang w:val="en-US" w:eastAsia="zh-CN"/>
        </w:rPr>
        <w:t xml:space="preserve">with information about the sensing </w:t>
      </w:r>
      <w:r w:rsidR="000B2BE4" w:rsidRPr="000B2BE4">
        <w:rPr>
          <w:lang w:val="en-US" w:eastAsia="zh-CN"/>
        </w:rPr>
        <w:t>signals, timing</w:t>
      </w:r>
      <w:r w:rsidR="004F394D">
        <w:rPr>
          <w:lang w:val="en-US" w:eastAsia="zh-CN"/>
        </w:rPr>
        <w:t xml:space="preserve"> of the signals</w:t>
      </w:r>
      <w:r w:rsidR="000B2BE4" w:rsidRPr="000B2BE4">
        <w:rPr>
          <w:lang w:val="en-US" w:eastAsia="zh-CN"/>
        </w:rPr>
        <w:t>, algorithm/filter to use for processing, destination address, etc.)</w:t>
      </w:r>
      <w:r w:rsidR="000B2BE4">
        <w:rPr>
          <w:lang w:val="en-US" w:eastAsia="zh-CN"/>
        </w:rPr>
        <w:t>.</w:t>
      </w:r>
      <w:r w:rsidR="0026766A" w:rsidRPr="000B2BE4">
        <w:rPr>
          <w:lang w:val="en-US" w:eastAsia="zh-CN"/>
        </w:rPr>
        <w:t xml:space="preserve"> In order to be configured properly, when </w:t>
      </w:r>
      <w:del w:id="142" w:author="r3" w:date="2022-05-12T14:57:00Z">
        <w:r w:rsidR="0026766A" w:rsidRPr="000B2BE4" w:rsidDel="003363C5">
          <w:rPr>
            <w:lang w:val="en-US" w:eastAsia="zh-CN"/>
          </w:rPr>
          <w:delText xml:space="preserve">a </w:delText>
        </w:r>
      </w:del>
      <w:ins w:id="143" w:author="r3" w:date="2022-05-12T14:57:00Z">
        <w:r w:rsidR="003363C5">
          <w:rPr>
            <w:lang w:val="en-US" w:eastAsia="zh-CN"/>
          </w:rPr>
          <w:t xml:space="preserve">such </w:t>
        </w:r>
        <w:del w:id="144" w:author="r4" w:date="2022-05-18T10:33:00Z">
          <w:r w:rsidR="003363C5" w:rsidDel="003627CB">
            <w:rPr>
              <w:lang w:val="en-US" w:eastAsia="zh-CN"/>
            </w:rPr>
            <w:delText xml:space="preserve">trusted and </w:delText>
          </w:r>
        </w:del>
        <w:r w:rsidR="003363C5">
          <w:rPr>
            <w:lang w:val="en-US" w:eastAsia="zh-CN"/>
          </w:rPr>
          <w:t>authorized</w:t>
        </w:r>
        <w:r w:rsidR="003363C5" w:rsidRPr="000B2BE4">
          <w:rPr>
            <w:lang w:val="en-US" w:eastAsia="zh-CN"/>
          </w:rPr>
          <w:t xml:space="preserve"> </w:t>
        </w:r>
      </w:ins>
      <w:r w:rsidR="0026766A" w:rsidRPr="000B2BE4">
        <w:rPr>
          <w:lang w:val="en-US" w:eastAsia="zh-CN"/>
        </w:rPr>
        <w:t xml:space="preserve">UE registers to the 5G network, the UE may provide its </w:t>
      </w:r>
      <w:bookmarkStart w:id="145" w:name="_Hlk101989585"/>
      <w:r w:rsidR="0026766A" w:rsidRPr="000B2BE4">
        <w:rPr>
          <w:lang w:val="en-US" w:eastAsia="zh-CN"/>
        </w:rPr>
        <w:t>wireless sensing capabilities</w:t>
      </w:r>
      <w:r w:rsidR="000B2BE4">
        <w:rPr>
          <w:lang w:val="en-US" w:eastAsia="zh-CN"/>
        </w:rPr>
        <w:t xml:space="preserve"> (e.g. </w:t>
      </w:r>
      <w:r w:rsidR="0078453F">
        <w:rPr>
          <w:lang w:val="en-US" w:eastAsia="zh-CN"/>
        </w:rPr>
        <w:t>ability to be a receiver or transmitter or both).</w:t>
      </w:r>
      <w:bookmarkEnd w:id="145"/>
      <w:r w:rsidR="0026766A" w:rsidRPr="000B2BE4">
        <w:rPr>
          <w:lang w:val="en-US" w:eastAsia="zh-CN"/>
        </w:rPr>
        <w:t xml:space="preserve"> I</w:t>
      </w:r>
      <w:r w:rsidR="0015797A">
        <w:rPr>
          <w:lang w:val="en-US" w:eastAsia="zh-CN"/>
        </w:rPr>
        <w:t>f known, i</w:t>
      </w:r>
      <w:r w:rsidR="0026766A" w:rsidRPr="000B2BE4">
        <w:rPr>
          <w:lang w:val="en-US" w:eastAsia="zh-CN"/>
        </w:rPr>
        <w:t>t also include</w:t>
      </w:r>
      <w:r w:rsidR="0015797A">
        <w:rPr>
          <w:lang w:val="en-US" w:eastAsia="zh-CN"/>
        </w:rPr>
        <w:t>s</w:t>
      </w:r>
      <w:r w:rsidR="0026766A" w:rsidRPr="000B2BE4">
        <w:rPr>
          <w:lang w:val="en-US" w:eastAsia="zh-CN"/>
        </w:rPr>
        <w:t xml:space="preserve"> its own location. </w:t>
      </w:r>
      <w:ins w:id="146" w:author="r1" w:date="2022-05-11T10:33:00Z">
        <w:r w:rsidR="00376AA5">
          <w:rPr>
            <w:lang w:val="en-US" w:eastAsia="zh-CN"/>
          </w:rPr>
          <w:t>Also, additional base stations in the vicinity may get involved</w:t>
        </w:r>
      </w:ins>
      <w:ins w:id="147" w:author="r1" w:date="2022-05-11T10:34:00Z">
        <w:r w:rsidR="00376AA5">
          <w:rPr>
            <w:lang w:val="en-US" w:eastAsia="zh-CN"/>
          </w:rPr>
          <w:t xml:space="preserve"> in the transmission and receiving of wireless sensing signals</w:t>
        </w:r>
      </w:ins>
      <w:ins w:id="148" w:author="r1" w:date="2022-05-11T10:33:00Z">
        <w:r w:rsidR="00376AA5">
          <w:rPr>
            <w:lang w:val="en-US" w:eastAsia="zh-CN"/>
          </w:rPr>
          <w:t>.</w:t>
        </w:r>
      </w:ins>
    </w:p>
    <w:p w14:paraId="33D8824A" w14:textId="66CCFB86" w:rsidR="00612874" w:rsidRPr="003363C5" w:rsidRDefault="0078453F" w:rsidP="003363C5">
      <w:pPr>
        <w:pStyle w:val="B1"/>
        <w:numPr>
          <w:ilvl w:val="0"/>
          <w:numId w:val="23"/>
        </w:numPr>
        <w:rPr>
          <w:lang w:val="en-US" w:eastAsia="zh-CN"/>
        </w:rPr>
      </w:pPr>
      <w:r>
        <w:rPr>
          <w:lang w:val="en-US" w:eastAsia="zh-CN"/>
        </w:rPr>
        <w:t>Based on the location of Tom's house or rough location of Tom as determined ea</w:t>
      </w:r>
      <w:ins w:id="149" w:author="r1" w:date="2022-05-11T10:24:00Z">
        <w:r w:rsidR="00770CC3">
          <w:rPr>
            <w:lang w:val="en-US" w:eastAsia="zh-CN"/>
          </w:rPr>
          <w:t>r</w:t>
        </w:r>
      </w:ins>
      <w:r>
        <w:rPr>
          <w:lang w:val="en-US" w:eastAsia="zh-CN"/>
        </w:rPr>
        <w:t xml:space="preserve">lier, </w:t>
      </w:r>
      <w:ins w:id="150" w:author="r1" w:date="2022-05-11T10:37:00Z">
        <w:r w:rsidR="00376AA5">
          <w:rPr>
            <w:lang w:val="en-US" w:eastAsia="zh-CN"/>
          </w:rPr>
          <w:t xml:space="preserve">one or more of </w:t>
        </w:r>
      </w:ins>
      <w:r>
        <w:rPr>
          <w:lang w:val="en-US" w:eastAsia="zh-CN"/>
        </w:rPr>
        <w:t>t</w:t>
      </w:r>
      <w:r w:rsidR="002A53A1">
        <w:rPr>
          <w:lang w:val="en-US" w:eastAsia="zh-CN"/>
        </w:rPr>
        <w:t xml:space="preserve">he </w:t>
      </w:r>
      <w:ins w:id="151" w:author="r1" w:date="2022-05-11T10:37:00Z">
        <w:r w:rsidR="00376AA5">
          <w:rPr>
            <w:lang w:val="en-US" w:eastAsia="zh-CN"/>
          </w:rPr>
          <w:t xml:space="preserve">wireless </w:t>
        </w:r>
      </w:ins>
      <w:ins w:id="152" w:author="r1" w:date="2022-05-11T10:38:00Z">
        <w:r w:rsidR="00376AA5">
          <w:rPr>
            <w:lang w:val="en-US" w:eastAsia="zh-CN"/>
          </w:rPr>
          <w:t xml:space="preserve">sensing </w:t>
        </w:r>
      </w:ins>
      <w:r w:rsidR="002A53A1">
        <w:rPr>
          <w:lang w:val="en-US" w:eastAsia="zh-CN"/>
        </w:rPr>
        <w:t xml:space="preserve">transmitting </w:t>
      </w:r>
      <w:del w:id="153" w:author="r1" w:date="2022-05-11T10:37:00Z">
        <w:r w:rsidR="002A53A1" w:rsidDel="00376AA5">
          <w:rPr>
            <w:lang w:val="en-US" w:eastAsia="zh-CN"/>
          </w:rPr>
          <w:delText>base station</w:delText>
        </w:r>
      </w:del>
      <w:ins w:id="154" w:author="r1" w:date="2022-05-11T10:37:00Z">
        <w:del w:id="155" w:author="r4" w:date="2022-05-18T10:23:00Z">
          <w:r w:rsidR="00376AA5" w:rsidDel="009858BF">
            <w:rPr>
              <w:lang w:val="en-US" w:eastAsia="zh-CN"/>
            </w:rPr>
            <w:delText>devices</w:delText>
          </w:r>
        </w:del>
      </w:ins>
      <w:del w:id="156" w:author="r4" w:date="2022-05-18T10:23:00Z">
        <w:r w:rsidR="002A53A1" w:rsidDel="009858BF">
          <w:rPr>
            <w:lang w:val="en-US" w:eastAsia="zh-CN"/>
          </w:rPr>
          <w:delText xml:space="preserve"> </w:delText>
        </w:r>
      </w:del>
      <w:ins w:id="157" w:author="r1" w:date="2022-05-11T10:54:00Z">
        <w:del w:id="158" w:author="r4" w:date="2022-05-18T10:23:00Z">
          <w:r w:rsidR="00EF4E34" w:rsidDel="009858BF">
            <w:rPr>
              <w:lang w:val="en-US" w:eastAsia="zh-CN"/>
            </w:rPr>
            <w:delText xml:space="preserve">(e.g. </w:delText>
          </w:r>
        </w:del>
        <w:r w:rsidR="00EF4E34">
          <w:rPr>
            <w:lang w:val="en-US" w:eastAsia="zh-CN"/>
          </w:rPr>
          <w:t>base stations or UEs</w:t>
        </w:r>
        <w:del w:id="159" w:author="r4" w:date="2022-05-18T10:23:00Z">
          <w:r w:rsidR="00EF4E34" w:rsidDel="009858BF">
            <w:rPr>
              <w:lang w:val="en-US" w:eastAsia="zh-CN"/>
            </w:rPr>
            <w:delText>)</w:delText>
          </w:r>
        </w:del>
        <w:r w:rsidR="00EF4E34">
          <w:rPr>
            <w:lang w:val="en-US" w:eastAsia="zh-CN"/>
          </w:rPr>
          <w:t xml:space="preserve"> </w:t>
        </w:r>
      </w:ins>
      <w:r w:rsidR="002A53A1">
        <w:rPr>
          <w:lang w:val="en-US" w:eastAsia="zh-CN"/>
        </w:rPr>
        <w:t xml:space="preserve">will direct </w:t>
      </w:r>
      <w:del w:id="160" w:author="r1" w:date="2022-05-11T10:38:00Z">
        <w:r w:rsidR="002A53A1" w:rsidDel="00376AA5">
          <w:rPr>
            <w:lang w:val="en-US" w:eastAsia="zh-CN"/>
          </w:rPr>
          <w:delText xml:space="preserve">a </w:delText>
        </w:r>
      </w:del>
      <w:r w:rsidR="002A53A1">
        <w:rPr>
          <w:lang w:val="en-US" w:eastAsia="zh-CN"/>
        </w:rPr>
        <w:t>wireless sensing signal</w:t>
      </w:r>
      <w:ins w:id="161" w:author="r1" w:date="2022-05-11T10:38:00Z">
        <w:r w:rsidR="00376AA5">
          <w:rPr>
            <w:lang w:val="en-US" w:eastAsia="zh-CN"/>
          </w:rPr>
          <w:t>s</w:t>
        </w:r>
      </w:ins>
      <w:r w:rsidR="002A53A1">
        <w:rPr>
          <w:lang w:val="en-US" w:eastAsia="zh-CN"/>
        </w:rPr>
        <w:t xml:space="preserve"> to</w:t>
      </w:r>
      <w:r>
        <w:rPr>
          <w:lang w:val="en-US" w:eastAsia="zh-CN"/>
        </w:rPr>
        <w:t>wards Tom</w:t>
      </w:r>
      <w:r w:rsidR="002A53A1">
        <w:rPr>
          <w:lang w:val="en-US" w:eastAsia="zh-CN"/>
        </w:rPr>
        <w:t xml:space="preserve">. The </w:t>
      </w:r>
      <w:del w:id="162" w:author="r1" w:date="2022-05-11T10:37:00Z">
        <w:r w:rsidDel="00376AA5">
          <w:rPr>
            <w:lang w:val="en-US" w:eastAsia="zh-CN"/>
          </w:rPr>
          <w:delText xml:space="preserve">UEs </w:delText>
        </w:r>
      </w:del>
      <w:ins w:id="163" w:author="r1" w:date="2022-05-11T10:37:00Z">
        <w:r w:rsidR="00376AA5">
          <w:rPr>
            <w:lang w:val="en-US" w:eastAsia="zh-CN"/>
          </w:rPr>
          <w:t xml:space="preserve">one or more </w:t>
        </w:r>
      </w:ins>
      <w:ins w:id="164" w:author="r1" w:date="2022-05-11T10:38:00Z">
        <w:r w:rsidR="00376AA5">
          <w:rPr>
            <w:lang w:val="en-US" w:eastAsia="zh-CN"/>
          </w:rPr>
          <w:t xml:space="preserve">wireless sensing </w:t>
        </w:r>
      </w:ins>
      <w:ins w:id="165" w:author="r1" w:date="2022-05-11T10:37:00Z">
        <w:r w:rsidR="00376AA5">
          <w:rPr>
            <w:lang w:val="en-US" w:eastAsia="zh-CN"/>
          </w:rPr>
          <w:t xml:space="preserve">receiving </w:t>
        </w:r>
      </w:ins>
      <w:ins w:id="166" w:author="r4" w:date="2022-05-18T10:24:00Z">
        <w:r w:rsidR="009858BF">
          <w:rPr>
            <w:lang w:val="en-US" w:eastAsia="zh-CN"/>
          </w:rPr>
          <w:t xml:space="preserve">UEs or </w:t>
        </w:r>
      </w:ins>
      <w:ins w:id="167" w:author="r1" w:date="2022-05-11T10:37:00Z">
        <w:del w:id="168" w:author="r4" w:date="2022-05-18T10:23:00Z">
          <w:r w:rsidR="00376AA5" w:rsidDel="009858BF">
            <w:rPr>
              <w:lang w:val="en-US" w:eastAsia="zh-CN"/>
            </w:rPr>
            <w:delText>devices</w:delText>
          </w:r>
        </w:del>
      </w:ins>
      <w:ins w:id="169" w:author="r1" w:date="2022-05-11T10:54:00Z">
        <w:del w:id="170" w:author="r4" w:date="2022-05-18T10:23:00Z">
          <w:r w:rsidR="00EF4E34" w:rsidDel="009858BF">
            <w:rPr>
              <w:lang w:val="en-US" w:eastAsia="zh-CN"/>
            </w:rPr>
            <w:delText xml:space="preserve"> (e.g. </w:delText>
          </w:r>
        </w:del>
        <w:r w:rsidR="00EF4E34">
          <w:rPr>
            <w:lang w:val="en-US" w:eastAsia="zh-CN"/>
          </w:rPr>
          <w:t>base stations</w:t>
        </w:r>
        <w:del w:id="171" w:author="r4" w:date="2022-05-18T10:24:00Z">
          <w:r w:rsidR="00EF4E34" w:rsidDel="009858BF">
            <w:rPr>
              <w:lang w:val="en-US" w:eastAsia="zh-CN"/>
            </w:rPr>
            <w:delText xml:space="preserve"> or UEs</w:delText>
          </w:r>
        </w:del>
        <w:del w:id="172" w:author="r4" w:date="2022-05-18T10:23:00Z">
          <w:r w:rsidR="00EF4E34" w:rsidDel="009858BF">
            <w:rPr>
              <w:lang w:val="en-US" w:eastAsia="zh-CN"/>
            </w:rPr>
            <w:delText>)</w:delText>
          </w:r>
        </w:del>
      </w:ins>
      <w:ins w:id="173" w:author="r1" w:date="2022-05-11T10:37:00Z">
        <w:r w:rsidR="00376AA5">
          <w:rPr>
            <w:lang w:val="en-US" w:eastAsia="zh-CN"/>
          </w:rPr>
          <w:t xml:space="preserve"> </w:t>
        </w:r>
      </w:ins>
      <w:r>
        <w:rPr>
          <w:lang w:val="en-US" w:eastAsia="zh-CN"/>
        </w:rPr>
        <w:t xml:space="preserve">in Tom's vicinity </w:t>
      </w:r>
      <w:r w:rsidR="002A53A1">
        <w:rPr>
          <w:lang w:val="en-US" w:eastAsia="zh-CN"/>
        </w:rPr>
        <w:t>will receive the reflected wireless sensing signal</w:t>
      </w:r>
      <w:ins w:id="174" w:author="r1" w:date="2022-05-11T10:38:00Z">
        <w:r w:rsidR="00376AA5">
          <w:rPr>
            <w:lang w:val="en-US" w:eastAsia="zh-CN"/>
          </w:rPr>
          <w:t>s</w:t>
        </w:r>
      </w:ins>
      <w:r w:rsidR="006B238F">
        <w:rPr>
          <w:lang w:val="en-US" w:eastAsia="zh-CN"/>
        </w:rPr>
        <w:t xml:space="preserve"> and</w:t>
      </w:r>
      <w:ins w:id="175" w:author="r4" w:date="2022-05-18T09:52:00Z">
        <w:r w:rsidR="00C25B59">
          <w:rPr>
            <w:lang w:val="en-US" w:eastAsia="zh-CN"/>
          </w:rPr>
          <w:t xml:space="preserve"> perform measurements on these signals, and may also</w:t>
        </w:r>
      </w:ins>
      <w:r w:rsidR="006B238F">
        <w:rPr>
          <w:lang w:val="en-US" w:eastAsia="zh-CN"/>
        </w:rPr>
        <w:t xml:space="preserve"> process the signals</w:t>
      </w:r>
      <w:r>
        <w:rPr>
          <w:lang w:val="en-US" w:eastAsia="zh-CN"/>
        </w:rPr>
        <w:t xml:space="preserve"> </w:t>
      </w:r>
      <w:r w:rsidR="0015797A">
        <w:rPr>
          <w:lang w:val="en-US" w:eastAsia="zh-CN"/>
        </w:rPr>
        <w:t>(e.g. to detect movements</w:t>
      </w:r>
      <w:del w:id="176" w:author="r3" w:date="2022-05-12T14:40:00Z">
        <w:r w:rsidR="0015797A" w:rsidDel="00831DC7">
          <w:rPr>
            <w:lang w:val="en-US" w:eastAsia="zh-CN"/>
          </w:rPr>
          <w:delText xml:space="preserve">, </w:delText>
        </w:r>
        <w:r w:rsidR="00221535" w:rsidDel="00831DC7">
          <w:rPr>
            <w:lang w:val="en-US" w:eastAsia="zh-CN"/>
          </w:rPr>
          <w:delText xml:space="preserve">to determine </w:delText>
        </w:r>
        <w:r w:rsidR="0015797A" w:rsidDel="00831DC7">
          <w:rPr>
            <w:lang w:val="en-US" w:eastAsia="zh-CN"/>
          </w:rPr>
          <w:delText>Tom's</w:delText>
        </w:r>
        <w:r w:rsidR="00221535" w:rsidDel="00831DC7">
          <w:rPr>
            <w:lang w:val="en-US" w:eastAsia="zh-CN"/>
          </w:rPr>
          <w:delText xml:space="preserve"> health state</w:delText>
        </w:r>
      </w:del>
      <w:r w:rsidR="0015797A">
        <w:rPr>
          <w:lang w:val="en-US" w:eastAsia="zh-CN"/>
        </w:rPr>
        <w:t>, etc.)</w:t>
      </w:r>
      <w:ins w:id="177" w:author="r4" w:date="2022-05-18T10:12:00Z">
        <w:r w:rsidR="00A9712C">
          <w:rPr>
            <w:lang w:val="en-US" w:eastAsia="zh-CN"/>
          </w:rPr>
          <w:t>, thereby generating sensing measurement data</w:t>
        </w:r>
      </w:ins>
      <w:r w:rsidR="002A53A1">
        <w:rPr>
          <w:lang w:val="en-US" w:eastAsia="zh-CN"/>
        </w:rPr>
        <w:t xml:space="preserve">. </w:t>
      </w:r>
      <w:ins w:id="178" w:author="r3" w:date="2022-05-12T14:58:00Z">
        <w:r w:rsidR="003363C5">
          <w:rPr>
            <w:lang w:val="en-US" w:eastAsia="zh-CN"/>
          </w:rPr>
          <w:t xml:space="preserve">The transmitted wireless sensing signals from the one or more transmitters can be received by </w:t>
        </w:r>
      </w:ins>
      <w:ins w:id="179" w:author="r3" w:date="2022-05-12T14:59:00Z">
        <w:r w:rsidR="003363C5">
          <w:rPr>
            <w:lang w:val="en-US" w:eastAsia="zh-CN"/>
          </w:rPr>
          <w:t>the one or more receivers (unless the signal is blocked for a certain receiver)</w:t>
        </w:r>
      </w:ins>
      <w:ins w:id="180" w:author="r3" w:date="2022-05-12T15:00:00Z">
        <w:r w:rsidR="003363C5">
          <w:rPr>
            <w:lang w:val="en-US" w:eastAsia="zh-CN"/>
          </w:rPr>
          <w:t>.</w:t>
        </w:r>
      </w:ins>
    </w:p>
    <w:p w14:paraId="3A198B27" w14:textId="3EC21ED1" w:rsidR="00364036" w:rsidRDefault="002A53A1" w:rsidP="00A25502">
      <w:pPr>
        <w:pStyle w:val="B1"/>
        <w:numPr>
          <w:ilvl w:val="0"/>
          <w:numId w:val="23"/>
        </w:numPr>
        <w:rPr>
          <w:lang w:val="en-US" w:eastAsia="zh-CN"/>
        </w:rPr>
      </w:pPr>
      <w:r>
        <w:rPr>
          <w:lang w:val="en-US" w:eastAsia="zh-CN"/>
        </w:rPr>
        <w:t xml:space="preserve">Each receiving </w:t>
      </w:r>
      <w:del w:id="181" w:author="r4" w:date="2022-05-18T10:24:00Z">
        <w:r w:rsidDel="009858BF">
          <w:rPr>
            <w:lang w:val="en-US" w:eastAsia="zh-CN"/>
          </w:rPr>
          <w:delText xml:space="preserve">device </w:delText>
        </w:r>
      </w:del>
      <w:ins w:id="182" w:author="r4" w:date="2022-05-18T10:24:00Z">
        <w:r w:rsidR="009858BF">
          <w:rPr>
            <w:lang w:val="en-US" w:eastAsia="zh-CN"/>
          </w:rPr>
          <w:t xml:space="preserve">UE or base station </w:t>
        </w:r>
      </w:ins>
      <w:r>
        <w:rPr>
          <w:lang w:val="en-US" w:eastAsia="zh-CN"/>
        </w:rPr>
        <w:t>will send</w:t>
      </w:r>
      <w:r w:rsidR="0063453F">
        <w:rPr>
          <w:lang w:val="en-US" w:eastAsia="zh-CN"/>
        </w:rPr>
        <w:t xml:space="preserve"> </w:t>
      </w:r>
      <w:ins w:id="183" w:author="r4" w:date="2022-05-18T10:13:00Z">
        <w:r w:rsidR="00A9712C">
          <w:rPr>
            <w:lang w:val="en-US" w:eastAsia="zh-CN"/>
          </w:rPr>
          <w:t>its</w:t>
        </w:r>
      </w:ins>
      <w:ins w:id="184" w:author="r4" w:date="2022-05-18T10:11:00Z">
        <w:r w:rsidR="00A9712C">
          <w:rPr>
            <w:lang w:val="en-US" w:eastAsia="zh-CN"/>
          </w:rPr>
          <w:t xml:space="preserve"> sensing </w:t>
        </w:r>
      </w:ins>
      <w:ins w:id="185" w:author="r4" w:date="2022-05-18T09:53:00Z">
        <w:r w:rsidR="00C25B59">
          <w:rPr>
            <w:lang w:val="en-US" w:eastAsia="zh-CN"/>
          </w:rPr>
          <w:t>measurement data</w:t>
        </w:r>
      </w:ins>
      <w:del w:id="186" w:author="r4" w:date="2022-05-18T10:11:00Z">
        <w:r w:rsidR="0063453F" w:rsidDel="00A9712C">
          <w:rPr>
            <w:lang w:val="en-US" w:eastAsia="zh-CN"/>
          </w:rPr>
          <w:delText>sensing results</w:delText>
        </w:r>
      </w:del>
      <w:ins w:id="187" w:author="r1" w:date="2022-05-11T10:25:00Z">
        <w:r w:rsidR="00770CC3">
          <w:rPr>
            <w:lang w:val="en-US" w:eastAsia="zh-CN"/>
          </w:rPr>
          <w:t xml:space="preserve"> t</w:t>
        </w:r>
      </w:ins>
      <w:r w:rsidR="00221535">
        <w:rPr>
          <w:lang w:val="en-US" w:eastAsia="zh-CN"/>
        </w:rPr>
        <w:t>o</w:t>
      </w:r>
      <w:r>
        <w:rPr>
          <w:lang w:val="en-US" w:eastAsia="zh-CN"/>
        </w:rPr>
        <w:t xml:space="preserve"> the configured destination which collects the </w:t>
      </w:r>
      <w:ins w:id="188" w:author="r4" w:date="2022-05-18T10:11:00Z">
        <w:r w:rsidR="00A9712C">
          <w:rPr>
            <w:lang w:val="en-US" w:eastAsia="zh-CN"/>
          </w:rPr>
          <w:t>sensing measurement data</w:t>
        </w:r>
      </w:ins>
      <w:del w:id="189" w:author="r4" w:date="2022-05-18T10:11:00Z">
        <w:r w:rsidDel="00A9712C">
          <w:rPr>
            <w:lang w:val="en-US" w:eastAsia="zh-CN"/>
          </w:rPr>
          <w:delText>results</w:delText>
        </w:r>
      </w:del>
      <w:r>
        <w:rPr>
          <w:lang w:val="en-US" w:eastAsia="zh-CN"/>
        </w:rPr>
        <w:t xml:space="preserve"> and </w:t>
      </w:r>
      <w:r w:rsidR="004B10A7">
        <w:rPr>
          <w:lang w:val="en-US" w:eastAsia="zh-CN"/>
        </w:rPr>
        <w:t xml:space="preserve">might </w:t>
      </w:r>
      <w:r>
        <w:rPr>
          <w:lang w:val="en-US" w:eastAsia="zh-CN"/>
        </w:rPr>
        <w:t>perform fu</w:t>
      </w:r>
      <w:r w:rsidR="00221535">
        <w:rPr>
          <w:lang w:val="en-US" w:eastAsia="zh-CN"/>
        </w:rPr>
        <w:t>r</w:t>
      </w:r>
      <w:r>
        <w:rPr>
          <w:lang w:val="en-US" w:eastAsia="zh-CN"/>
        </w:rPr>
        <w:t>ther processing</w:t>
      </w:r>
      <w:ins w:id="190" w:author="r4" w:date="2022-05-18T09:55:00Z">
        <w:r w:rsidR="00C25B59">
          <w:rPr>
            <w:lang w:val="en-US" w:eastAsia="zh-CN"/>
          </w:rPr>
          <w:t xml:space="preserve"> on the received </w:t>
        </w:r>
      </w:ins>
      <w:ins w:id="191" w:author="r4" w:date="2022-05-18T10:11:00Z">
        <w:r w:rsidR="00A9712C">
          <w:rPr>
            <w:lang w:val="en-US" w:eastAsia="zh-CN"/>
          </w:rPr>
          <w:t>sensing measurement data</w:t>
        </w:r>
      </w:ins>
      <w:r w:rsidR="0063453F">
        <w:rPr>
          <w:lang w:val="en-US" w:eastAsia="zh-CN"/>
        </w:rPr>
        <w:t xml:space="preserve">, to infer </w:t>
      </w:r>
      <w:del w:id="192" w:author="r3" w:date="2022-05-12T14:41:00Z">
        <w:r w:rsidR="0063453F" w:rsidDel="00831DC7">
          <w:rPr>
            <w:lang w:val="en-US" w:eastAsia="zh-CN"/>
          </w:rPr>
          <w:delText>Tom's health state</w:delText>
        </w:r>
      </w:del>
      <w:ins w:id="193" w:author="r3" w:date="2022-05-12T14:41:00Z">
        <w:r w:rsidR="00831DC7">
          <w:rPr>
            <w:lang w:val="en-US" w:eastAsia="zh-CN"/>
          </w:rPr>
          <w:t>whether Tom has fallen</w:t>
        </w:r>
      </w:ins>
      <w:ins w:id="194" w:author="r3" w:date="2022-05-12T14:42:00Z">
        <w:r w:rsidR="00831DC7">
          <w:rPr>
            <w:lang w:val="en-US" w:eastAsia="zh-CN"/>
          </w:rPr>
          <w:t xml:space="preserve"> and/or whether he has been sufficiently active during the day</w:t>
        </w:r>
      </w:ins>
      <w:r w:rsidR="0063453F">
        <w:rPr>
          <w:lang w:val="en-US" w:eastAsia="zh-CN"/>
        </w:rPr>
        <w:t>.</w:t>
      </w:r>
      <w:r>
        <w:rPr>
          <w:lang w:val="en-US" w:eastAsia="zh-CN"/>
        </w:rPr>
        <w:t xml:space="preserve">  </w:t>
      </w:r>
    </w:p>
    <w:p w14:paraId="7514AF24" w14:textId="306E8DCB" w:rsidR="00647C48" w:rsidRPr="00DD0545" w:rsidRDefault="00280711" w:rsidP="00DD0545">
      <w:pPr>
        <w:pStyle w:val="B1"/>
        <w:numPr>
          <w:ilvl w:val="0"/>
          <w:numId w:val="23"/>
        </w:numPr>
        <w:rPr>
          <w:lang w:val="en-US" w:eastAsia="zh-CN"/>
        </w:rPr>
      </w:pPr>
      <w:r>
        <w:rPr>
          <w:lang w:val="en-US" w:eastAsia="zh-CN"/>
        </w:rPr>
        <w:t xml:space="preserve">When </w:t>
      </w:r>
      <w:r w:rsidR="004B10A7">
        <w:rPr>
          <w:lang w:val="en-US" w:eastAsia="zh-CN"/>
        </w:rPr>
        <w:t xml:space="preserve">Tom’s health state is determined to be in danger, e.g., when Tom </w:t>
      </w:r>
      <w:r>
        <w:rPr>
          <w:lang w:val="en-US" w:eastAsia="zh-CN"/>
        </w:rPr>
        <w:t>falls or stops moving</w:t>
      </w:r>
      <w:del w:id="195" w:author="r3" w:date="2022-05-12T14:43:00Z">
        <w:r w:rsidR="004B10A7" w:rsidDel="00831DC7">
          <w:rPr>
            <w:lang w:val="en-US" w:eastAsia="zh-CN"/>
          </w:rPr>
          <w:delText xml:space="preserve"> or has a low heart rate</w:delText>
        </w:r>
      </w:del>
      <w:r>
        <w:rPr>
          <w:lang w:val="en-US" w:eastAsia="zh-CN"/>
        </w:rPr>
        <w:t>,</w:t>
      </w:r>
      <w:r w:rsidR="00DD0545">
        <w:rPr>
          <w:lang w:val="en-US" w:eastAsia="zh-CN"/>
        </w:rPr>
        <w:t xml:space="preserve"> the family or emergency services may get alerted of such event.</w:t>
      </w:r>
      <w:r>
        <w:rPr>
          <w:lang w:val="en-US" w:eastAsia="zh-CN"/>
        </w:rPr>
        <w:t xml:space="preserve"> </w:t>
      </w:r>
    </w:p>
    <w:p w14:paraId="0404DF3D" w14:textId="3A9A1376" w:rsidR="004516F2" w:rsidRPr="000D6532" w:rsidRDefault="004516F2" w:rsidP="004516F2">
      <w:pPr>
        <w:pStyle w:val="Heading3"/>
      </w:pPr>
      <w:bookmarkStart w:id="196" w:name="_Toc49943789"/>
      <w:bookmarkStart w:id="197" w:name="_Toc49944502"/>
      <w:r>
        <w:t>5.X</w:t>
      </w:r>
      <w:r w:rsidRPr="000D6532">
        <w:t>.4</w:t>
      </w:r>
      <w:r w:rsidRPr="000D6532">
        <w:tab/>
        <w:t>Post-conditions</w:t>
      </w:r>
      <w:bookmarkEnd w:id="196"/>
      <w:bookmarkEnd w:id="197"/>
    </w:p>
    <w:p w14:paraId="49F4DED5" w14:textId="3BBADCAD" w:rsidR="004516F2" w:rsidRDefault="008207C3" w:rsidP="004C3DCE">
      <w:r>
        <w:t xml:space="preserve">The </w:t>
      </w:r>
      <w:r w:rsidR="009339E9">
        <w:t xml:space="preserve">sensing </w:t>
      </w:r>
      <w:r w:rsidR="004F394D">
        <w:t>service/</w:t>
      </w:r>
      <w:r w:rsidR="009339E9">
        <w:t xml:space="preserve">application receives accurate sensing measurements </w:t>
      </w:r>
      <w:r w:rsidR="00280711">
        <w:t>about Tom</w:t>
      </w:r>
      <w:r w:rsidR="00F10E4D">
        <w:t xml:space="preserve"> and can generate alerts if an adverse event happens to Tom</w:t>
      </w:r>
      <w:r w:rsidR="009339E9">
        <w:t>.</w:t>
      </w:r>
    </w:p>
    <w:p w14:paraId="713FE040" w14:textId="3179BB78" w:rsidR="00C343C2" w:rsidRDefault="004516F2" w:rsidP="00A25502">
      <w:pPr>
        <w:pStyle w:val="Heading3"/>
      </w:pPr>
      <w:bookmarkStart w:id="198" w:name="_Toc49943790"/>
      <w:bookmarkStart w:id="199" w:name="_Toc49944503"/>
      <w:r>
        <w:t>5.X</w:t>
      </w:r>
      <w:r w:rsidRPr="000D6532">
        <w:t>.5</w:t>
      </w:r>
      <w:r w:rsidRPr="000D6532">
        <w:tab/>
      </w:r>
      <w:r>
        <w:t>Existing</w:t>
      </w:r>
      <w:r w:rsidRPr="000D6532">
        <w:t xml:space="preserve"> </w:t>
      </w:r>
      <w:r>
        <w:t>features partly or fully covering the use case functionality</w:t>
      </w:r>
      <w:bookmarkStart w:id="200" w:name="_Toc49943791"/>
      <w:bookmarkStart w:id="201" w:name="_Toc49944504"/>
      <w:bookmarkEnd w:id="198"/>
      <w:bookmarkEnd w:id="199"/>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200"/>
      <w:bookmarkEnd w:id="201"/>
    </w:p>
    <w:p w14:paraId="705F5FE9" w14:textId="35CD0673" w:rsidR="009F56EA" w:rsidRDefault="009F56EA"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1] </w:t>
      </w:r>
      <w:r w:rsidR="006B67D2" w:rsidRPr="009F56EA">
        <w:rPr>
          <w:rFonts w:eastAsia="SimSun"/>
          <w:lang w:val="en-US" w:eastAsia="zh-CN" w:bidi="ar"/>
        </w:rPr>
        <w:t>The 5G system shall be able to</w:t>
      </w:r>
      <w:r w:rsidR="005908FE" w:rsidRPr="009F56EA">
        <w:rPr>
          <w:rFonts w:eastAsia="SimSun"/>
          <w:lang w:val="en-US" w:eastAsia="zh-CN" w:bidi="ar"/>
        </w:rPr>
        <w:t xml:space="preserve"> </w:t>
      </w:r>
      <w:r w:rsidR="00B84722">
        <w:rPr>
          <w:rFonts w:eastAsia="SimSun"/>
          <w:lang w:val="en-US" w:eastAsia="zh-CN" w:bidi="ar"/>
        </w:rPr>
        <w:t xml:space="preserve">retrieve the wireless sensing capabilities </w:t>
      </w:r>
      <w:del w:id="202" w:author="r4" w:date="2022-05-18T10:49:00Z">
        <w:r w:rsidR="00B84722" w:rsidDel="0098653C">
          <w:rPr>
            <w:rFonts w:eastAsia="SimSun"/>
            <w:lang w:val="en-US" w:eastAsia="zh-CN" w:bidi="ar"/>
          </w:rPr>
          <w:delText xml:space="preserve">of </w:delText>
        </w:r>
      </w:del>
      <w:ins w:id="203" w:author="r4" w:date="2022-05-18T10:49:00Z">
        <w:r w:rsidR="0098653C">
          <w:rPr>
            <w:rFonts w:eastAsia="SimSun"/>
            <w:lang w:val="en-US" w:eastAsia="zh-CN" w:bidi="ar"/>
          </w:rPr>
          <w:t>from</w:t>
        </w:r>
        <w:r w:rsidR="0098653C">
          <w:rPr>
            <w:rFonts w:eastAsia="SimSun"/>
            <w:lang w:val="en-US" w:eastAsia="zh-CN" w:bidi="ar"/>
          </w:rPr>
          <w:t xml:space="preserve"> </w:t>
        </w:r>
      </w:ins>
      <w:r w:rsidR="00B84722">
        <w:rPr>
          <w:rFonts w:eastAsia="SimSun"/>
          <w:lang w:val="en-US" w:eastAsia="zh-CN" w:bidi="ar"/>
        </w:rPr>
        <w:t>UEs</w:t>
      </w:r>
      <w:ins w:id="204" w:author="r1" w:date="2022-05-11T10:39:00Z">
        <w:r w:rsidR="00376AA5">
          <w:rPr>
            <w:rFonts w:eastAsia="SimSun"/>
            <w:lang w:val="en-US" w:eastAsia="zh-CN" w:bidi="ar"/>
          </w:rPr>
          <w:t xml:space="preserve"> and </w:t>
        </w:r>
        <w:del w:id="205" w:author="r4" w:date="2022-05-18T10:25:00Z">
          <w:r w:rsidR="00376AA5" w:rsidDel="009858BF">
            <w:rPr>
              <w:rFonts w:eastAsia="SimSun"/>
              <w:lang w:val="en-US" w:eastAsia="zh-CN" w:bidi="ar"/>
            </w:rPr>
            <w:delText>base stations</w:delText>
          </w:r>
        </w:del>
      </w:ins>
      <w:ins w:id="206" w:author="r4" w:date="2022-05-18T10:25:00Z">
        <w:r w:rsidR="009858BF">
          <w:rPr>
            <w:rFonts w:eastAsia="SimSun"/>
            <w:lang w:val="en-US" w:eastAsia="zh-CN" w:bidi="ar"/>
          </w:rPr>
          <w:t>RAN entities</w:t>
        </w:r>
      </w:ins>
      <w:r w:rsidR="00B84722">
        <w:rPr>
          <w:rFonts w:eastAsia="SimSun"/>
          <w:lang w:val="en-US" w:eastAsia="zh-CN" w:bidi="ar"/>
        </w:rPr>
        <w:t>.</w:t>
      </w:r>
    </w:p>
    <w:p w14:paraId="7E10AD1B" w14:textId="01FA2B82" w:rsidR="006657ED" w:rsidRDefault="006657ED" w:rsidP="00B84722">
      <w:pPr>
        <w:rPr>
          <w:rFonts w:eastAsia="SimSun"/>
          <w:lang w:val="en-US" w:eastAsia="zh-CN" w:bidi="ar"/>
        </w:rPr>
      </w:pPr>
      <w:r>
        <w:rPr>
          <w:rFonts w:eastAsia="SimSun"/>
          <w:lang w:val="en-US" w:eastAsia="zh-CN" w:bidi="ar"/>
        </w:rPr>
        <w:lastRenderedPageBreak/>
        <w:t>[PR 5.X.6</w:t>
      </w:r>
      <w:r w:rsidR="00A25502">
        <w:rPr>
          <w:rFonts w:eastAsia="SimSun"/>
          <w:lang w:val="en-US" w:eastAsia="zh-CN" w:bidi="ar"/>
        </w:rPr>
        <w:t>-</w:t>
      </w:r>
      <w:r>
        <w:rPr>
          <w:rFonts w:eastAsia="SimSun"/>
          <w:lang w:val="en-US" w:eastAsia="zh-CN" w:bidi="ar"/>
        </w:rPr>
        <w:t xml:space="preserve">2] The 5G system shall be able to configure </w:t>
      </w:r>
      <w:del w:id="207" w:author="r1" w:date="2022-05-11T10:57:00Z">
        <w:r w:rsidDel="00EF4E34">
          <w:rPr>
            <w:rFonts w:eastAsia="SimSun"/>
            <w:lang w:val="en-US" w:eastAsia="zh-CN" w:bidi="ar"/>
          </w:rPr>
          <w:delText xml:space="preserve">a </w:delText>
        </w:r>
      </w:del>
      <w:r>
        <w:rPr>
          <w:rFonts w:eastAsia="SimSun"/>
          <w:lang w:val="en-US" w:eastAsia="zh-CN" w:bidi="ar"/>
        </w:rPr>
        <w:t>wireless sensing capable UE</w:t>
      </w:r>
      <w:ins w:id="208" w:author="r1" w:date="2022-05-11T10:57:00Z">
        <w:r w:rsidR="00EF4E34">
          <w:rPr>
            <w:rFonts w:eastAsia="SimSun"/>
            <w:lang w:val="en-US" w:eastAsia="zh-CN" w:bidi="ar"/>
          </w:rPr>
          <w:t xml:space="preserve">s and </w:t>
        </w:r>
        <w:del w:id="209" w:author="r4" w:date="2022-05-18T10:26:00Z">
          <w:r w:rsidR="00EF4E34" w:rsidDel="009858BF">
            <w:rPr>
              <w:rFonts w:eastAsia="SimSun"/>
              <w:lang w:val="en-US" w:eastAsia="zh-CN" w:bidi="ar"/>
            </w:rPr>
            <w:delText>base stations</w:delText>
          </w:r>
        </w:del>
      </w:ins>
      <w:ins w:id="210" w:author="r4" w:date="2022-05-18T10:26:00Z">
        <w:r w:rsidR="009858BF">
          <w:rPr>
            <w:rFonts w:eastAsia="SimSun"/>
            <w:lang w:val="en-US" w:eastAsia="zh-CN" w:bidi="ar"/>
          </w:rPr>
          <w:t>RAN entities</w:t>
        </w:r>
      </w:ins>
      <w:r>
        <w:rPr>
          <w:rFonts w:eastAsia="SimSun"/>
          <w:lang w:val="en-US" w:eastAsia="zh-CN" w:bidi="ar"/>
        </w:rPr>
        <w:t xml:space="preserve"> with information on when and how to receive </w:t>
      </w:r>
      <w:r w:rsidR="001747AE">
        <w:rPr>
          <w:rFonts w:eastAsia="SimSun"/>
          <w:lang w:val="en-US" w:eastAsia="zh-CN" w:bidi="ar"/>
        </w:rPr>
        <w:t xml:space="preserve">and/or process </w:t>
      </w:r>
      <w:r>
        <w:rPr>
          <w:rFonts w:eastAsia="SimSun"/>
          <w:lang w:val="en-US" w:eastAsia="zh-CN" w:bidi="ar"/>
        </w:rPr>
        <w:t>a wireless sensing signal.</w:t>
      </w:r>
    </w:p>
    <w:p w14:paraId="754380EB" w14:textId="22ACDAA4"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3] The 5G system shall be able to configure one or more UEs </w:t>
      </w:r>
      <w:ins w:id="211" w:author="r1" w:date="2022-05-11T10:57:00Z">
        <w:r w:rsidR="00EF4E34">
          <w:rPr>
            <w:rFonts w:eastAsia="SimSun"/>
            <w:lang w:val="en-US" w:eastAsia="zh-CN" w:bidi="ar"/>
          </w:rPr>
          <w:t xml:space="preserve">and </w:t>
        </w:r>
        <w:del w:id="212" w:author="r4" w:date="2022-05-18T10:26:00Z">
          <w:r w:rsidR="00EF4E34" w:rsidDel="009858BF">
            <w:rPr>
              <w:rFonts w:eastAsia="SimSun"/>
              <w:lang w:val="en-US" w:eastAsia="zh-CN" w:bidi="ar"/>
            </w:rPr>
            <w:delText>base stations</w:delText>
          </w:r>
        </w:del>
      </w:ins>
      <w:ins w:id="213" w:author="r4" w:date="2022-05-18T10:26:00Z">
        <w:r w:rsidR="009858BF">
          <w:rPr>
            <w:rFonts w:eastAsia="SimSun"/>
            <w:lang w:val="en-US" w:eastAsia="zh-CN" w:bidi="ar"/>
          </w:rPr>
          <w:t>RAN entities</w:t>
        </w:r>
      </w:ins>
      <w:ins w:id="214" w:author="r1" w:date="2022-05-11T10:57:00Z">
        <w:r w:rsidR="00EF4E34">
          <w:rPr>
            <w:rFonts w:eastAsia="SimSun"/>
            <w:lang w:val="en-US" w:eastAsia="zh-CN" w:bidi="ar"/>
          </w:rPr>
          <w:t xml:space="preserve"> </w:t>
        </w:r>
      </w:ins>
      <w:r>
        <w:rPr>
          <w:rFonts w:eastAsia="SimSun"/>
          <w:lang w:val="en-US" w:eastAsia="zh-CN" w:bidi="ar"/>
        </w:rPr>
        <w:t>to take part in distributed wireless sensing of a target object.</w:t>
      </w:r>
    </w:p>
    <w:p w14:paraId="2117F50A" w14:textId="40106232"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4] </w:t>
      </w:r>
      <w:r w:rsidR="00162B11">
        <w:rPr>
          <w:rFonts w:eastAsia="SimSun"/>
          <w:lang w:val="en-US" w:eastAsia="zh-CN" w:bidi="ar"/>
        </w:rPr>
        <w:t xml:space="preserve">The 5G system shall be able to configure </w:t>
      </w:r>
      <w:del w:id="215" w:author="r1" w:date="2022-05-11T10:58:00Z">
        <w:r w:rsidR="00162B11" w:rsidDel="00EF4E34">
          <w:rPr>
            <w:rFonts w:eastAsia="SimSun"/>
            <w:lang w:val="en-US" w:eastAsia="zh-CN" w:bidi="ar"/>
          </w:rPr>
          <w:delText xml:space="preserve">a </w:delText>
        </w:r>
      </w:del>
      <w:r w:rsidR="00162B11">
        <w:rPr>
          <w:rFonts w:eastAsia="SimSun"/>
          <w:lang w:val="en-US" w:eastAsia="zh-CN" w:bidi="ar"/>
        </w:rPr>
        <w:t>wireless sensing capable UE</w:t>
      </w:r>
      <w:ins w:id="216" w:author="r1" w:date="2022-05-11T10:58:00Z">
        <w:r w:rsidR="00EF4E34">
          <w:rPr>
            <w:rFonts w:eastAsia="SimSun"/>
            <w:lang w:val="en-US" w:eastAsia="zh-CN" w:bidi="ar"/>
          </w:rPr>
          <w:t xml:space="preserve">s and </w:t>
        </w:r>
        <w:del w:id="217" w:author="r4" w:date="2022-05-18T10:26:00Z">
          <w:r w:rsidR="00EF4E34" w:rsidDel="009858BF">
            <w:rPr>
              <w:rFonts w:eastAsia="SimSun"/>
              <w:lang w:val="en-US" w:eastAsia="zh-CN" w:bidi="ar"/>
            </w:rPr>
            <w:delText>base stations</w:delText>
          </w:r>
        </w:del>
      </w:ins>
      <w:ins w:id="218" w:author="r4" w:date="2022-05-18T10:26:00Z">
        <w:r w:rsidR="009858BF">
          <w:rPr>
            <w:rFonts w:eastAsia="SimSun"/>
            <w:lang w:val="en-US" w:eastAsia="zh-CN" w:bidi="ar"/>
          </w:rPr>
          <w:t>RAN entities</w:t>
        </w:r>
      </w:ins>
      <w:r w:rsidR="00162B11">
        <w:rPr>
          <w:rFonts w:eastAsia="SimSun"/>
          <w:lang w:val="en-US" w:eastAsia="zh-CN" w:bidi="ar"/>
        </w:rPr>
        <w:t xml:space="preserve"> with information of which network entity or destination server to send the </w:t>
      </w:r>
      <w:ins w:id="219" w:author="r4" w:date="2022-05-18T09:56:00Z">
        <w:r w:rsidR="002F3067">
          <w:rPr>
            <w:rFonts w:eastAsia="SimSun"/>
            <w:lang w:val="en-US" w:eastAsia="zh-CN" w:bidi="ar"/>
          </w:rPr>
          <w:t>sensing measurement data</w:t>
        </w:r>
      </w:ins>
      <w:del w:id="220" w:author="r4" w:date="2022-05-18T09:56:00Z">
        <w:r w:rsidR="00162B11" w:rsidDel="002F3067">
          <w:rPr>
            <w:rFonts w:eastAsia="SimSun"/>
            <w:lang w:val="en-US" w:eastAsia="zh-CN" w:bidi="ar"/>
          </w:rPr>
          <w:delText>wireless sensing results</w:delText>
        </w:r>
      </w:del>
      <w:r w:rsidR="00162B11">
        <w:rPr>
          <w:rFonts w:eastAsia="SimSun"/>
          <w:lang w:val="en-US" w:eastAsia="zh-CN" w:bidi="ar"/>
        </w:rPr>
        <w:t xml:space="preserve"> to.</w:t>
      </w:r>
    </w:p>
    <w:p w14:paraId="7A6D269E" w14:textId="552DBE9E" w:rsidR="00B84722" w:rsidRPr="0027216C" w:rsidRDefault="0027216C" w:rsidP="00B84722">
      <w:pPr>
        <w:rPr>
          <w:ins w:id="221" w:author="r4" w:date="2022-05-18T10:59:00Z"/>
          <w:color w:val="FF0000"/>
          <w:rPrChange w:id="222" w:author="r4" w:date="2022-05-18T11:01:00Z">
            <w:rPr>
              <w:ins w:id="223" w:author="r4" w:date="2022-05-18T10:59:00Z"/>
            </w:rPr>
          </w:rPrChange>
        </w:rPr>
      </w:pPr>
      <w:ins w:id="224" w:author="r4" w:date="2022-05-18T11:00:00Z">
        <w:r w:rsidRPr="0027216C">
          <w:rPr>
            <w:rFonts w:eastAsia="Times New Roman"/>
            <w:color w:val="FF0000"/>
            <w:lang w:eastAsia="zh-CN"/>
            <w:rPrChange w:id="225" w:author="r4" w:date="2022-05-18T11:01:00Z">
              <w:rPr>
                <w:rFonts w:eastAsia="Times New Roman"/>
                <w:lang w:eastAsia="zh-CN"/>
              </w:rPr>
            </w:rPrChange>
          </w:rPr>
          <w:t>Editor's Note:</w:t>
        </w:r>
        <w:r w:rsidRPr="0027216C">
          <w:rPr>
            <w:rFonts w:eastAsia="Times New Roman"/>
            <w:color w:val="FF0000"/>
            <w:lang w:eastAsia="zh-CN"/>
            <w:rPrChange w:id="226" w:author="r4" w:date="2022-05-18T11:01:00Z">
              <w:rPr>
                <w:rFonts w:eastAsia="Times New Roman"/>
                <w:lang w:eastAsia="zh-CN"/>
              </w:rPr>
            </w:rPrChange>
          </w:rPr>
          <w:t xml:space="preserve"> Requirements on authorization, user consent and privacy are FFS.</w:t>
        </w:r>
      </w:ins>
    </w:p>
    <w:p w14:paraId="57561A48" w14:textId="77777777" w:rsidR="0027216C" w:rsidRPr="005908FE" w:rsidRDefault="0027216C" w:rsidP="00B84722"/>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415A4" w14:textId="77777777" w:rsidR="00455EF1" w:rsidRDefault="00455EF1">
      <w:r>
        <w:separator/>
      </w:r>
    </w:p>
  </w:endnote>
  <w:endnote w:type="continuationSeparator" w:id="0">
    <w:p w14:paraId="0FB5A307" w14:textId="77777777" w:rsidR="00455EF1" w:rsidRDefault="0045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76975" w14:textId="77777777" w:rsidR="00455EF1" w:rsidRDefault="00455EF1">
      <w:r>
        <w:separator/>
      </w:r>
    </w:p>
  </w:footnote>
  <w:footnote w:type="continuationSeparator" w:id="0">
    <w:p w14:paraId="4B0AFAE2" w14:textId="77777777" w:rsidR="00455EF1" w:rsidRDefault="0045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9"/>
  </w:num>
  <w:num w:numId="7">
    <w:abstractNumId w:val="15"/>
  </w:num>
  <w:num w:numId="8">
    <w:abstractNumId w:val="3"/>
  </w:num>
  <w:num w:numId="9">
    <w:abstractNumId w:val="17"/>
  </w:num>
  <w:num w:numId="10">
    <w:abstractNumId w:val="12"/>
  </w:num>
  <w:num w:numId="11">
    <w:abstractNumId w:val="5"/>
  </w:num>
  <w:num w:numId="12">
    <w:abstractNumId w:val="10"/>
  </w:num>
  <w:num w:numId="13">
    <w:abstractNumId w:val="24"/>
  </w:num>
  <w:num w:numId="14">
    <w:abstractNumId w:val="4"/>
  </w:num>
  <w:num w:numId="15">
    <w:abstractNumId w:val="16"/>
  </w:num>
  <w:num w:numId="16">
    <w:abstractNumId w:val="6"/>
  </w:num>
  <w:num w:numId="17">
    <w:abstractNumId w:val="14"/>
  </w:num>
  <w:num w:numId="18">
    <w:abstractNumId w:val="20"/>
  </w:num>
  <w:num w:numId="19">
    <w:abstractNumId w:val="25"/>
  </w:num>
  <w:num w:numId="20">
    <w:abstractNumId w:val="19"/>
  </w:num>
  <w:num w:numId="21">
    <w:abstractNumId w:val="7"/>
  </w:num>
  <w:num w:numId="22">
    <w:abstractNumId w:val="8"/>
  </w:num>
  <w:num w:numId="23">
    <w:abstractNumId w:val="21"/>
  </w:num>
  <w:num w:numId="24">
    <w:abstractNumId w:val="8"/>
  </w:num>
  <w:num w:numId="25">
    <w:abstractNumId w:val="13"/>
  </w:num>
  <w:num w:numId="26">
    <w:abstractNumId w:val="2"/>
  </w:num>
  <w:num w:numId="27">
    <w:abstractNumId w:val="22"/>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rson w15:author="r2">
    <w15:presenceInfo w15:providerId="None" w15:userId="r2"/>
  </w15:person>
  <w15:person w15:author="r3">
    <w15:presenceInfo w15:providerId="None" w15:userId="r3"/>
  </w15:person>
  <w15:person w15:author="r4">
    <w15:presenceInfo w15:providerId="None" w15:userId="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6AAF"/>
    <w:rsid w:val="00010190"/>
    <w:rsid w:val="00011629"/>
    <w:rsid w:val="0001192F"/>
    <w:rsid w:val="000125EC"/>
    <w:rsid w:val="0002191D"/>
    <w:rsid w:val="000266A0"/>
    <w:rsid w:val="00026C2E"/>
    <w:rsid w:val="000319FE"/>
    <w:rsid w:val="00031C1D"/>
    <w:rsid w:val="00032505"/>
    <w:rsid w:val="000513A2"/>
    <w:rsid w:val="0005547B"/>
    <w:rsid w:val="00070009"/>
    <w:rsid w:val="000718A1"/>
    <w:rsid w:val="00085221"/>
    <w:rsid w:val="00093E7E"/>
    <w:rsid w:val="0009509E"/>
    <w:rsid w:val="00097688"/>
    <w:rsid w:val="000A272F"/>
    <w:rsid w:val="000B2BE4"/>
    <w:rsid w:val="000B4433"/>
    <w:rsid w:val="000B5913"/>
    <w:rsid w:val="000C1ADA"/>
    <w:rsid w:val="000D6CFC"/>
    <w:rsid w:val="000E2CD5"/>
    <w:rsid w:val="00107DD1"/>
    <w:rsid w:val="001101F3"/>
    <w:rsid w:val="001127C3"/>
    <w:rsid w:val="00115974"/>
    <w:rsid w:val="00123DA4"/>
    <w:rsid w:val="00143305"/>
    <w:rsid w:val="00153528"/>
    <w:rsid w:val="00156809"/>
    <w:rsid w:val="0015797A"/>
    <w:rsid w:val="00162B11"/>
    <w:rsid w:val="00165CB2"/>
    <w:rsid w:val="001747AE"/>
    <w:rsid w:val="001801A0"/>
    <w:rsid w:val="0018282D"/>
    <w:rsid w:val="0019451C"/>
    <w:rsid w:val="001A08AA"/>
    <w:rsid w:val="001A30FB"/>
    <w:rsid w:val="001A3120"/>
    <w:rsid w:val="001A447D"/>
    <w:rsid w:val="001A6DD9"/>
    <w:rsid w:val="001B261B"/>
    <w:rsid w:val="001B5B22"/>
    <w:rsid w:val="001C0AA8"/>
    <w:rsid w:val="001C3A35"/>
    <w:rsid w:val="001E2922"/>
    <w:rsid w:val="001E47CB"/>
    <w:rsid w:val="001E7A45"/>
    <w:rsid w:val="0020174B"/>
    <w:rsid w:val="00202475"/>
    <w:rsid w:val="00203372"/>
    <w:rsid w:val="00212373"/>
    <w:rsid w:val="002138EA"/>
    <w:rsid w:val="00214500"/>
    <w:rsid w:val="00214FBD"/>
    <w:rsid w:val="0021649B"/>
    <w:rsid w:val="00221535"/>
    <w:rsid w:val="00222897"/>
    <w:rsid w:val="00226F95"/>
    <w:rsid w:val="00235394"/>
    <w:rsid w:val="00246CE1"/>
    <w:rsid w:val="0024786E"/>
    <w:rsid w:val="002548FC"/>
    <w:rsid w:val="00260CB3"/>
    <w:rsid w:val="0026179F"/>
    <w:rsid w:val="00266008"/>
    <w:rsid w:val="0026766A"/>
    <w:rsid w:val="0027216C"/>
    <w:rsid w:val="00274E1A"/>
    <w:rsid w:val="00276E15"/>
    <w:rsid w:val="00280711"/>
    <w:rsid w:val="00280B47"/>
    <w:rsid w:val="00282213"/>
    <w:rsid w:val="00283F33"/>
    <w:rsid w:val="002841BA"/>
    <w:rsid w:val="002854D6"/>
    <w:rsid w:val="00295194"/>
    <w:rsid w:val="002A04D6"/>
    <w:rsid w:val="002A31E6"/>
    <w:rsid w:val="002A53A1"/>
    <w:rsid w:val="002A6144"/>
    <w:rsid w:val="002A6E15"/>
    <w:rsid w:val="002B6633"/>
    <w:rsid w:val="002B6692"/>
    <w:rsid w:val="002C05F9"/>
    <w:rsid w:val="002C663E"/>
    <w:rsid w:val="002C726C"/>
    <w:rsid w:val="002D310E"/>
    <w:rsid w:val="002E1EAC"/>
    <w:rsid w:val="002E4D45"/>
    <w:rsid w:val="002F2585"/>
    <w:rsid w:val="002F3067"/>
    <w:rsid w:val="002F4093"/>
    <w:rsid w:val="002F6641"/>
    <w:rsid w:val="00302AC9"/>
    <w:rsid w:val="003232DF"/>
    <w:rsid w:val="003313F4"/>
    <w:rsid w:val="00333602"/>
    <w:rsid w:val="003351DA"/>
    <w:rsid w:val="003363C5"/>
    <w:rsid w:val="00337DDC"/>
    <w:rsid w:val="00341C32"/>
    <w:rsid w:val="00341D5C"/>
    <w:rsid w:val="003431B6"/>
    <w:rsid w:val="00343E39"/>
    <w:rsid w:val="00346123"/>
    <w:rsid w:val="00351F51"/>
    <w:rsid w:val="00353A7A"/>
    <w:rsid w:val="00360514"/>
    <w:rsid w:val="0036175A"/>
    <w:rsid w:val="003618F1"/>
    <w:rsid w:val="003627CB"/>
    <w:rsid w:val="00364036"/>
    <w:rsid w:val="00366DA2"/>
    <w:rsid w:val="00367724"/>
    <w:rsid w:val="00367EFE"/>
    <w:rsid w:val="00372EE9"/>
    <w:rsid w:val="00376AA5"/>
    <w:rsid w:val="00377486"/>
    <w:rsid w:val="0038712D"/>
    <w:rsid w:val="003A2107"/>
    <w:rsid w:val="003C365D"/>
    <w:rsid w:val="003C50FD"/>
    <w:rsid w:val="003C541F"/>
    <w:rsid w:val="003D1638"/>
    <w:rsid w:val="003D18FD"/>
    <w:rsid w:val="003D2BEE"/>
    <w:rsid w:val="003D7224"/>
    <w:rsid w:val="003E786B"/>
    <w:rsid w:val="003F14D2"/>
    <w:rsid w:val="003F7249"/>
    <w:rsid w:val="00402AD2"/>
    <w:rsid w:val="00403944"/>
    <w:rsid w:val="0040434B"/>
    <w:rsid w:val="00423490"/>
    <w:rsid w:val="00423FC7"/>
    <w:rsid w:val="004273B2"/>
    <w:rsid w:val="00431A29"/>
    <w:rsid w:val="00433666"/>
    <w:rsid w:val="00440EFD"/>
    <w:rsid w:val="004413D4"/>
    <w:rsid w:val="00441B5A"/>
    <w:rsid w:val="00444225"/>
    <w:rsid w:val="004459EB"/>
    <w:rsid w:val="00446248"/>
    <w:rsid w:val="00450ADA"/>
    <w:rsid w:val="004516F2"/>
    <w:rsid w:val="0045435F"/>
    <w:rsid w:val="00455EF1"/>
    <w:rsid w:val="004561E7"/>
    <w:rsid w:val="004607E6"/>
    <w:rsid w:val="004640D0"/>
    <w:rsid w:val="0047516E"/>
    <w:rsid w:val="004817C5"/>
    <w:rsid w:val="00483551"/>
    <w:rsid w:val="004842A3"/>
    <w:rsid w:val="00487E20"/>
    <w:rsid w:val="00493796"/>
    <w:rsid w:val="00496222"/>
    <w:rsid w:val="004A17C7"/>
    <w:rsid w:val="004A36DB"/>
    <w:rsid w:val="004A52FB"/>
    <w:rsid w:val="004B10A7"/>
    <w:rsid w:val="004B4BBA"/>
    <w:rsid w:val="004B649B"/>
    <w:rsid w:val="004C3798"/>
    <w:rsid w:val="004C3DCE"/>
    <w:rsid w:val="004D0315"/>
    <w:rsid w:val="004D6C3B"/>
    <w:rsid w:val="004D6E7C"/>
    <w:rsid w:val="004E2B95"/>
    <w:rsid w:val="004F2944"/>
    <w:rsid w:val="004F394D"/>
    <w:rsid w:val="004F7A3D"/>
    <w:rsid w:val="00505BFA"/>
    <w:rsid w:val="00506FDC"/>
    <w:rsid w:val="00507800"/>
    <w:rsid w:val="00510917"/>
    <w:rsid w:val="005157A8"/>
    <w:rsid w:val="00516F4D"/>
    <w:rsid w:val="00517221"/>
    <w:rsid w:val="0051776B"/>
    <w:rsid w:val="00523E0A"/>
    <w:rsid w:val="005343FC"/>
    <w:rsid w:val="00536CDB"/>
    <w:rsid w:val="0054548B"/>
    <w:rsid w:val="005467AF"/>
    <w:rsid w:val="00555A18"/>
    <w:rsid w:val="005843CD"/>
    <w:rsid w:val="005902CC"/>
    <w:rsid w:val="005908FE"/>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2874"/>
    <w:rsid w:val="00617347"/>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2BC3"/>
    <w:rsid w:val="006856E5"/>
    <w:rsid w:val="00687029"/>
    <w:rsid w:val="006A2F33"/>
    <w:rsid w:val="006B0D02"/>
    <w:rsid w:val="006B238F"/>
    <w:rsid w:val="006B2CB3"/>
    <w:rsid w:val="006B3E05"/>
    <w:rsid w:val="006B5E12"/>
    <w:rsid w:val="006B67D2"/>
    <w:rsid w:val="006B7E10"/>
    <w:rsid w:val="006C09B0"/>
    <w:rsid w:val="006D371C"/>
    <w:rsid w:val="006D7613"/>
    <w:rsid w:val="006E1FEA"/>
    <w:rsid w:val="006E4F22"/>
    <w:rsid w:val="006E5532"/>
    <w:rsid w:val="006F2616"/>
    <w:rsid w:val="006F542D"/>
    <w:rsid w:val="00705B17"/>
    <w:rsid w:val="0070646B"/>
    <w:rsid w:val="007066FA"/>
    <w:rsid w:val="00707941"/>
    <w:rsid w:val="00712027"/>
    <w:rsid w:val="007122C1"/>
    <w:rsid w:val="007127E1"/>
    <w:rsid w:val="00714575"/>
    <w:rsid w:val="00714CF8"/>
    <w:rsid w:val="007222F7"/>
    <w:rsid w:val="00732F97"/>
    <w:rsid w:val="00740B43"/>
    <w:rsid w:val="00751C51"/>
    <w:rsid w:val="007532E1"/>
    <w:rsid w:val="00753444"/>
    <w:rsid w:val="00755218"/>
    <w:rsid w:val="007569E1"/>
    <w:rsid w:val="0076176C"/>
    <w:rsid w:val="00765385"/>
    <w:rsid w:val="0076571A"/>
    <w:rsid w:val="00767463"/>
    <w:rsid w:val="00770CC3"/>
    <w:rsid w:val="0078453F"/>
    <w:rsid w:val="0079093C"/>
    <w:rsid w:val="007A2380"/>
    <w:rsid w:val="007B3CB2"/>
    <w:rsid w:val="007B4D21"/>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1DC7"/>
    <w:rsid w:val="00836C44"/>
    <w:rsid w:val="00855B97"/>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9E9"/>
    <w:rsid w:val="00933F78"/>
    <w:rsid w:val="00941AE0"/>
    <w:rsid w:val="00941DCE"/>
    <w:rsid w:val="00944FEC"/>
    <w:rsid w:val="009452F0"/>
    <w:rsid w:val="009511A0"/>
    <w:rsid w:val="00952761"/>
    <w:rsid w:val="00957287"/>
    <w:rsid w:val="00961B92"/>
    <w:rsid w:val="009701F7"/>
    <w:rsid w:val="0097756A"/>
    <w:rsid w:val="009810EE"/>
    <w:rsid w:val="00983910"/>
    <w:rsid w:val="009858BF"/>
    <w:rsid w:val="0098653C"/>
    <w:rsid w:val="00986C6F"/>
    <w:rsid w:val="009A1783"/>
    <w:rsid w:val="009A7757"/>
    <w:rsid w:val="009B4180"/>
    <w:rsid w:val="009C0727"/>
    <w:rsid w:val="009C125D"/>
    <w:rsid w:val="009C42CF"/>
    <w:rsid w:val="009C5674"/>
    <w:rsid w:val="009C5716"/>
    <w:rsid w:val="009E02FC"/>
    <w:rsid w:val="009E33A4"/>
    <w:rsid w:val="009E3953"/>
    <w:rsid w:val="009E56AE"/>
    <w:rsid w:val="009E5EB3"/>
    <w:rsid w:val="009E7498"/>
    <w:rsid w:val="009F554C"/>
    <w:rsid w:val="009F56EA"/>
    <w:rsid w:val="00A06500"/>
    <w:rsid w:val="00A10B70"/>
    <w:rsid w:val="00A14E4E"/>
    <w:rsid w:val="00A16CF7"/>
    <w:rsid w:val="00A16D1D"/>
    <w:rsid w:val="00A17489"/>
    <w:rsid w:val="00A17573"/>
    <w:rsid w:val="00A22B30"/>
    <w:rsid w:val="00A24E22"/>
    <w:rsid w:val="00A25502"/>
    <w:rsid w:val="00A34EAC"/>
    <w:rsid w:val="00A40A95"/>
    <w:rsid w:val="00A44BE9"/>
    <w:rsid w:val="00A45678"/>
    <w:rsid w:val="00A5668A"/>
    <w:rsid w:val="00A64063"/>
    <w:rsid w:val="00A65439"/>
    <w:rsid w:val="00A66ED2"/>
    <w:rsid w:val="00A726BB"/>
    <w:rsid w:val="00A72864"/>
    <w:rsid w:val="00A81B15"/>
    <w:rsid w:val="00A85DBC"/>
    <w:rsid w:val="00A91340"/>
    <w:rsid w:val="00A941C7"/>
    <w:rsid w:val="00A9712C"/>
    <w:rsid w:val="00AA4045"/>
    <w:rsid w:val="00AB3F85"/>
    <w:rsid w:val="00AB7B7F"/>
    <w:rsid w:val="00AF70DC"/>
    <w:rsid w:val="00B00635"/>
    <w:rsid w:val="00B04059"/>
    <w:rsid w:val="00B1368C"/>
    <w:rsid w:val="00B16DFB"/>
    <w:rsid w:val="00B20FA6"/>
    <w:rsid w:val="00B4670F"/>
    <w:rsid w:val="00B53A49"/>
    <w:rsid w:val="00B54536"/>
    <w:rsid w:val="00B618E4"/>
    <w:rsid w:val="00B623BE"/>
    <w:rsid w:val="00B6733A"/>
    <w:rsid w:val="00B67786"/>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34E1"/>
    <w:rsid w:val="00C057B6"/>
    <w:rsid w:val="00C06363"/>
    <w:rsid w:val="00C1776E"/>
    <w:rsid w:val="00C22F7A"/>
    <w:rsid w:val="00C24668"/>
    <w:rsid w:val="00C24D01"/>
    <w:rsid w:val="00C25B59"/>
    <w:rsid w:val="00C30645"/>
    <w:rsid w:val="00C31FC1"/>
    <w:rsid w:val="00C343C2"/>
    <w:rsid w:val="00C43A9F"/>
    <w:rsid w:val="00C5130A"/>
    <w:rsid w:val="00C60047"/>
    <w:rsid w:val="00C648B3"/>
    <w:rsid w:val="00C65883"/>
    <w:rsid w:val="00C7651E"/>
    <w:rsid w:val="00C91666"/>
    <w:rsid w:val="00CA2082"/>
    <w:rsid w:val="00CA70AA"/>
    <w:rsid w:val="00CB30E5"/>
    <w:rsid w:val="00CC40C6"/>
    <w:rsid w:val="00CC7487"/>
    <w:rsid w:val="00CD00EE"/>
    <w:rsid w:val="00CD0452"/>
    <w:rsid w:val="00CE3ADB"/>
    <w:rsid w:val="00CF2E2D"/>
    <w:rsid w:val="00D059C2"/>
    <w:rsid w:val="00D05E25"/>
    <w:rsid w:val="00D24215"/>
    <w:rsid w:val="00D37272"/>
    <w:rsid w:val="00D42F99"/>
    <w:rsid w:val="00D4420F"/>
    <w:rsid w:val="00D44D63"/>
    <w:rsid w:val="00D47035"/>
    <w:rsid w:val="00D520E4"/>
    <w:rsid w:val="00D524BC"/>
    <w:rsid w:val="00D52D7A"/>
    <w:rsid w:val="00D5498A"/>
    <w:rsid w:val="00D57DFA"/>
    <w:rsid w:val="00D623FE"/>
    <w:rsid w:val="00D63329"/>
    <w:rsid w:val="00D63358"/>
    <w:rsid w:val="00D66AA9"/>
    <w:rsid w:val="00D7175A"/>
    <w:rsid w:val="00D72A8F"/>
    <w:rsid w:val="00D756B6"/>
    <w:rsid w:val="00D87EF7"/>
    <w:rsid w:val="00D96EBE"/>
    <w:rsid w:val="00DA5ACC"/>
    <w:rsid w:val="00DB28AD"/>
    <w:rsid w:val="00DB59E3"/>
    <w:rsid w:val="00DB61BE"/>
    <w:rsid w:val="00DD0545"/>
    <w:rsid w:val="00DD0C2C"/>
    <w:rsid w:val="00DE5020"/>
    <w:rsid w:val="00DE53AD"/>
    <w:rsid w:val="00E14784"/>
    <w:rsid w:val="00E20D25"/>
    <w:rsid w:val="00E267B4"/>
    <w:rsid w:val="00E26A9F"/>
    <w:rsid w:val="00E33BC4"/>
    <w:rsid w:val="00E35E72"/>
    <w:rsid w:val="00E377C0"/>
    <w:rsid w:val="00E41664"/>
    <w:rsid w:val="00E42DAB"/>
    <w:rsid w:val="00E43E90"/>
    <w:rsid w:val="00E46589"/>
    <w:rsid w:val="00E52198"/>
    <w:rsid w:val="00E55ABC"/>
    <w:rsid w:val="00E57B74"/>
    <w:rsid w:val="00E73593"/>
    <w:rsid w:val="00E8629F"/>
    <w:rsid w:val="00EA3C24"/>
    <w:rsid w:val="00EA4B84"/>
    <w:rsid w:val="00EA51E2"/>
    <w:rsid w:val="00EB08EE"/>
    <w:rsid w:val="00EB3BDE"/>
    <w:rsid w:val="00EC0173"/>
    <w:rsid w:val="00ED1DC7"/>
    <w:rsid w:val="00ED73D7"/>
    <w:rsid w:val="00EF1A33"/>
    <w:rsid w:val="00EF4E34"/>
    <w:rsid w:val="00EF6086"/>
    <w:rsid w:val="00F062F9"/>
    <w:rsid w:val="00F072D8"/>
    <w:rsid w:val="00F10E4D"/>
    <w:rsid w:val="00F2461A"/>
    <w:rsid w:val="00F30034"/>
    <w:rsid w:val="00F36DBA"/>
    <w:rsid w:val="00F41538"/>
    <w:rsid w:val="00F4430F"/>
    <w:rsid w:val="00F61892"/>
    <w:rsid w:val="00F61BF1"/>
    <w:rsid w:val="00F754BE"/>
    <w:rsid w:val="00F90E35"/>
    <w:rsid w:val="00F94DC8"/>
    <w:rsid w:val="00F94E05"/>
    <w:rsid w:val="00F9775A"/>
    <w:rsid w:val="00FA5203"/>
    <w:rsid w:val="00FA58F5"/>
    <w:rsid w:val="00FC051F"/>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1161</Words>
  <Characters>6606</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7752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r4</cp:lastModifiedBy>
  <cp:revision>5</cp:revision>
  <dcterms:created xsi:type="dcterms:W3CDTF">2022-05-18T08:26:00Z</dcterms:created>
  <dcterms:modified xsi:type="dcterms:W3CDTF">2022-05-18T09:02:00Z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